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BAA524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BB66EE" w:rsidRPr="00BB66EE">
        <w:rPr>
          <w:b/>
          <w:i/>
          <w:noProof/>
          <w:sz w:val="28"/>
        </w:rPr>
        <w:t>R5-24</w:t>
      </w:r>
      <w:r w:rsidR="00323B42">
        <w:rPr>
          <w:b/>
          <w:i/>
          <w:noProof/>
          <w:sz w:val="28"/>
        </w:rPr>
        <w:t>1631</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F9346A">
        <w:fldChar w:fldCharType="begin"/>
      </w:r>
      <w:r w:rsidR="00F9346A">
        <w:instrText xml:space="preserve"> DOCPROPERTY  StartDate  \* MERGEFORMAT </w:instrText>
      </w:r>
      <w:r w:rsidR="00F9346A">
        <w:fldChar w:fldCharType="separate"/>
      </w:r>
      <w:r w:rsidR="00B408B7">
        <w:rPr>
          <w:b/>
          <w:noProof/>
          <w:sz w:val="24"/>
        </w:rPr>
        <w:t>2</w:t>
      </w:r>
      <w:r>
        <w:rPr>
          <w:b/>
          <w:noProof/>
          <w:sz w:val="24"/>
        </w:rPr>
        <w:t>6th Feb 2024</w:t>
      </w:r>
      <w:r w:rsidR="00B408B7">
        <w:rPr>
          <w:b/>
          <w:noProof/>
          <w:sz w:val="24"/>
        </w:rPr>
        <w:t xml:space="preserve"> </w:t>
      </w:r>
      <w:r w:rsidR="00F9346A">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E487E3E"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w:t>
            </w:r>
            <w:r w:rsidR="00BE4F11">
              <w:rPr>
                <w:b/>
                <w:noProof/>
                <w:sz w:val="28"/>
              </w:rPr>
              <w:t>08</w:t>
            </w:r>
            <w:r w:rsidR="00F05709">
              <w:rPr>
                <w:b/>
                <w:noProof/>
                <w:sz w:val="28"/>
              </w:rPr>
              <w:t>-</w:t>
            </w:r>
            <w:r w:rsidR="00BE4F11">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B509F24" w:rsidR="000D462E" w:rsidRPr="00410371" w:rsidRDefault="00177B01" w:rsidP="004B1355">
            <w:pPr>
              <w:pStyle w:val="CRCoverPage"/>
              <w:spacing w:after="0"/>
              <w:rPr>
                <w:noProof/>
              </w:rPr>
            </w:pPr>
            <w:r w:rsidRPr="00177B01">
              <w:rPr>
                <w:b/>
                <w:bCs/>
                <w:sz w:val="28"/>
                <w:szCs w:val="28"/>
              </w:rPr>
              <w:t>0591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488AAD9" w:rsidR="000D462E" w:rsidRPr="00410371" w:rsidRDefault="00323B42"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693526B" w:rsidR="000D462E" w:rsidRPr="00410371" w:rsidRDefault="00052B93" w:rsidP="004B1355">
            <w:pPr>
              <w:pStyle w:val="CRCoverPage"/>
              <w:spacing w:after="0"/>
              <w:jc w:val="center"/>
              <w:rPr>
                <w:noProof/>
                <w:sz w:val="28"/>
              </w:rPr>
            </w:pPr>
            <w:r>
              <w:rPr>
                <w:b/>
                <w:noProof/>
                <w:sz w:val="28"/>
              </w:rPr>
              <w:t>18.1.0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F5F6A" w14:paraId="33454590" w14:textId="77777777" w:rsidTr="004B3371">
        <w:tc>
          <w:tcPr>
            <w:tcW w:w="1843" w:type="dxa"/>
            <w:tcBorders>
              <w:top w:val="single" w:sz="4" w:space="0" w:color="auto"/>
              <w:left w:val="single" w:sz="4" w:space="0" w:color="auto"/>
            </w:tcBorders>
          </w:tcPr>
          <w:p w14:paraId="5CBF12B4" w14:textId="77777777" w:rsidR="00AF5F6A" w:rsidRDefault="00AF5F6A" w:rsidP="00AF5F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A2C577" w:rsidR="00AF5F6A" w:rsidRPr="00631882" w:rsidRDefault="00AF5F6A" w:rsidP="00AF5F6A">
            <w:pPr>
              <w:pStyle w:val="CRCoverPage"/>
              <w:spacing w:after="0"/>
              <w:ind w:left="100"/>
              <w:rPr>
                <w:noProof/>
              </w:rPr>
            </w:pPr>
            <w:r>
              <w:rPr>
                <w:noProof/>
              </w:rPr>
              <w:t xml:space="preserve">Addition of new PICS for UE supporting </w:t>
            </w:r>
            <w:r w:rsidRPr="00067C60">
              <w:t>extended rejected NSSAI</w:t>
            </w:r>
            <w:r>
              <w:t xml:space="preserve"> (ER-NSSAI) </w:t>
            </w:r>
          </w:p>
        </w:tc>
      </w:tr>
      <w:tr w:rsidR="00AF5F6A" w14:paraId="4BC1C3A8" w14:textId="77777777" w:rsidTr="004B3371">
        <w:tc>
          <w:tcPr>
            <w:tcW w:w="1843" w:type="dxa"/>
            <w:tcBorders>
              <w:left w:val="single" w:sz="4" w:space="0" w:color="auto"/>
            </w:tcBorders>
          </w:tcPr>
          <w:p w14:paraId="038A6E99" w14:textId="77777777" w:rsidR="00AF5F6A" w:rsidRDefault="00AF5F6A" w:rsidP="00AF5F6A">
            <w:pPr>
              <w:pStyle w:val="CRCoverPage"/>
              <w:spacing w:after="0"/>
              <w:rPr>
                <w:b/>
                <w:i/>
                <w:noProof/>
                <w:sz w:val="8"/>
                <w:szCs w:val="8"/>
              </w:rPr>
            </w:pPr>
          </w:p>
        </w:tc>
        <w:tc>
          <w:tcPr>
            <w:tcW w:w="7797" w:type="dxa"/>
            <w:gridSpan w:val="10"/>
            <w:tcBorders>
              <w:right w:val="single" w:sz="4" w:space="0" w:color="auto"/>
            </w:tcBorders>
          </w:tcPr>
          <w:p w14:paraId="70C1896B" w14:textId="77777777" w:rsidR="00AF5F6A" w:rsidRDefault="00AF5F6A" w:rsidP="00AF5F6A">
            <w:pPr>
              <w:pStyle w:val="CRCoverPage"/>
              <w:spacing w:after="0"/>
              <w:rPr>
                <w:noProof/>
                <w:sz w:val="8"/>
                <w:szCs w:val="8"/>
              </w:rPr>
            </w:pPr>
          </w:p>
        </w:tc>
      </w:tr>
      <w:tr w:rsidR="00AF5F6A" w14:paraId="2D2E8DCA" w14:textId="77777777" w:rsidTr="00CB2EAD">
        <w:trPr>
          <w:trHeight w:val="177"/>
        </w:trPr>
        <w:tc>
          <w:tcPr>
            <w:tcW w:w="1843" w:type="dxa"/>
            <w:tcBorders>
              <w:left w:val="single" w:sz="4" w:space="0" w:color="auto"/>
            </w:tcBorders>
          </w:tcPr>
          <w:p w14:paraId="637BF28C" w14:textId="77777777" w:rsidR="00AF5F6A" w:rsidRDefault="00AF5F6A" w:rsidP="00AF5F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3F1FC79" w:rsidR="00AF5F6A" w:rsidRDefault="00F9346A" w:rsidP="00AF5F6A">
            <w:pPr>
              <w:pStyle w:val="CRCoverPage"/>
              <w:spacing w:after="0"/>
              <w:ind w:left="100"/>
              <w:rPr>
                <w:noProof/>
              </w:rPr>
            </w:pPr>
            <w:r>
              <w:fldChar w:fldCharType="begin"/>
            </w:r>
            <w:r>
              <w:instrText xml:space="preserve"> DOCPROPERTY  SourceIfWg  \* MERGEFORMAT </w:instrText>
            </w:r>
            <w:r>
              <w:fldChar w:fldCharType="separate"/>
            </w:r>
            <w:r w:rsidR="00AF5F6A">
              <w:rPr>
                <w:noProof/>
              </w:rPr>
              <w:t>Qualcomm CDMA Technologies</w:t>
            </w:r>
            <w:r>
              <w:rPr>
                <w:noProof/>
              </w:rPr>
              <w:fldChar w:fldCharType="end"/>
            </w:r>
          </w:p>
        </w:tc>
      </w:tr>
      <w:tr w:rsidR="00AF5F6A" w14:paraId="68CA42B4" w14:textId="77777777" w:rsidTr="004B3371">
        <w:tc>
          <w:tcPr>
            <w:tcW w:w="1843" w:type="dxa"/>
            <w:tcBorders>
              <w:left w:val="single" w:sz="4" w:space="0" w:color="auto"/>
            </w:tcBorders>
          </w:tcPr>
          <w:p w14:paraId="6E0240EB" w14:textId="77777777" w:rsidR="00AF5F6A" w:rsidRDefault="00AF5F6A" w:rsidP="00AF5F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5D525FF0" w:rsidR="00AF5F6A" w:rsidRDefault="00323B42" w:rsidP="004F55D7">
            <w:pPr>
              <w:pStyle w:val="CRCoverPage"/>
              <w:spacing w:after="0"/>
              <w:rPr>
                <w:noProof/>
              </w:rPr>
            </w:pPr>
            <w:r>
              <w:rPr>
                <w:noProof/>
              </w:rPr>
              <w:t>R5</w:t>
            </w:r>
          </w:p>
        </w:tc>
      </w:tr>
      <w:tr w:rsidR="00AF5F6A" w14:paraId="6D208612" w14:textId="77777777" w:rsidTr="004B3371">
        <w:tc>
          <w:tcPr>
            <w:tcW w:w="1843" w:type="dxa"/>
            <w:tcBorders>
              <w:left w:val="single" w:sz="4" w:space="0" w:color="auto"/>
            </w:tcBorders>
          </w:tcPr>
          <w:p w14:paraId="326DED86" w14:textId="77777777" w:rsidR="00AF5F6A" w:rsidRDefault="00AF5F6A" w:rsidP="00AF5F6A">
            <w:pPr>
              <w:pStyle w:val="CRCoverPage"/>
              <w:spacing w:after="0"/>
              <w:rPr>
                <w:b/>
                <w:i/>
                <w:noProof/>
                <w:sz w:val="8"/>
                <w:szCs w:val="8"/>
              </w:rPr>
            </w:pPr>
          </w:p>
        </w:tc>
        <w:tc>
          <w:tcPr>
            <w:tcW w:w="7797" w:type="dxa"/>
            <w:gridSpan w:val="10"/>
            <w:tcBorders>
              <w:right w:val="single" w:sz="4" w:space="0" w:color="auto"/>
            </w:tcBorders>
          </w:tcPr>
          <w:p w14:paraId="3E3E0A5E" w14:textId="77777777" w:rsidR="00AF5F6A" w:rsidRDefault="00AF5F6A" w:rsidP="00AF5F6A">
            <w:pPr>
              <w:pStyle w:val="CRCoverPage"/>
              <w:spacing w:after="0"/>
              <w:rPr>
                <w:noProof/>
                <w:sz w:val="8"/>
                <w:szCs w:val="8"/>
              </w:rPr>
            </w:pPr>
          </w:p>
        </w:tc>
      </w:tr>
      <w:tr w:rsidR="00AF5F6A" w14:paraId="305A2C8C" w14:textId="77777777" w:rsidTr="004B3371">
        <w:tc>
          <w:tcPr>
            <w:tcW w:w="1843" w:type="dxa"/>
            <w:tcBorders>
              <w:left w:val="single" w:sz="4" w:space="0" w:color="auto"/>
            </w:tcBorders>
          </w:tcPr>
          <w:p w14:paraId="13C45D26" w14:textId="77777777" w:rsidR="00AF5F6A" w:rsidRDefault="00AF5F6A" w:rsidP="00AF5F6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1D24ECA" w:rsidR="00AF5F6A" w:rsidRPr="00A76385" w:rsidRDefault="00864BFE" w:rsidP="00AF5F6A">
            <w:pPr>
              <w:pStyle w:val="CRCoverPage"/>
              <w:spacing w:after="0"/>
              <w:ind w:left="100"/>
              <w:rPr>
                <w:noProof/>
              </w:rPr>
            </w:pPr>
            <w:r w:rsidRPr="00C27A44">
              <w:rPr>
                <w:noProof/>
              </w:rPr>
              <w:t>TEI17_Test, eNS_Ph2-UEConTest</w:t>
            </w:r>
            <w:r w:rsidR="00AF5F6A" w:rsidRPr="003F4A46">
              <w:t xml:space="preserve"> </w:t>
            </w:r>
            <w:r w:rsidR="00F9346A">
              <w:fldChar w:fldCharType="begin"/>
            </w:r>
            <w:r w:rsidR="00F9346A">
              <w:instrText xml:space="preserve"> DOCPROPERTY  RelatedWis  \* MERGEFORMAT </w:instrText>
            </w:r>
            <w:r w:rsidR="00F9346A">
              <w:fldChar w:fldCharType="separate"/>
            </w:r>
            <w:r w:rsidR="00F9346A">
              <w:fldChar w:fldCharType="end"/>
            </w:r>
          </w:p>
        </w:tc>
        <w:tc>
          <w:tcPr>
            <w:tcW w:w="567" w:type="dxa"/>
            <w:tcBorders>
              <w:left w:val="nil"/>
            </w:tcBorders>
          </w:tcPr>
          <w:p w14:paraId="0D01CD2D" w14:textId="77777777" w:rsidR="00AF5F6A" w:rsidRDefault="00AF5F6A" w:rsidP="00AF5F6A">
            <w:pPr>
              <w:pStyle w:val="CRCoverPage"/>
              <w:spacing w:after="0"/>
              <w:ind w:right="100"/>
              <w:rPr>
                <w:noProof/>
              </w:rPr>
            </w:pPr>
          </w:p>
        </w:tc>
        <w:tc>
          <w:tcPr>
            <w:tcW w:w="1417" w:type="dxa"/>
            <w:gridSpan w:val="3"/>
            <w:tcBorders>
              <w:left w:val="nil"/>
            </w:tcBorders>
          </w:tcPr>
          <w:p w14:paraId="1928EF9F" w14:textId="77777777" w:rsidR="00AF5F6A" w:rsidRDefault="00AF5F6A" w:rsidP="00AF5F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7E87D23" w:rsidR="00AF5F6A" w:rsidRDefault="00AF5F6A" w:rsidP="00AF5F6A">
            <w:pPr>
              <w:pStyle w:val="CRCoverPage"/>
              <w:spacing w:after="0"/>
              <w:ind w:left="100"/>
              <w:rPr>
                <w:noProof/>
              </w:rPr>
            </w:pPr>
            <w:r w:rsidRPr="00576262">
              <w:t>20</w:t>
            </w:r>
            <w:r>
              <w:t>24</w:t>
            </w:r>
            <w:r w:rsidRPr="00576262">
              <w:t>-</w:t>
            </w:r>
            <w:r>
              <w:t>0</w:t>
            </w:r>
            <w:r w:rsidR="00B77334">
              <w:t>2</w:t>
            </w:r>
            <w:r>
              <w:t>-</w:t>
            </w:r>
            <w:r w:rsidR="00B77334">
              <w:t>26</w:t>
            </w:r>
          </w:p>
        </w:tc>
      </w:tr>
      <w:tr w:rsidR="00AF5F6A" w14:paraId="0E7FCE0F" w14:textId="77777777" w:rsidTr="004B3371">
        <w:tc>
          <w:tcPr>
            <w:tcW w:w="1843" w:type="dxa"/>
            <w:tcBorders>
              <w:left w:val="single" w:sz="4" w:space="0" w:color="auto"/>
            </w:tcBorders>
          </w:tcPr>
          <w:p w14:paraId="0E6BB6B4" w14:textId="77777777" w:rsidR="00AF5F6A" w:rsidRDefault="00AF5F6A" w:rsidP="00AF5F6A">
            <w:pPr>
              <w:pStyle w:val="CRCoverPage"/>
              <w:spacing w:after="0"/>
              <w:rPr>
                <w:b/>
                <w:i/>
                <w:noProof/>
                <w:sz w:val="8"/>
                <w:szCs w:val="8"/>
              </w:rPr>
            </w:pPr>
          </w:p>
        </w:tc>
        <w:tc>
          <w:tcPr>
            <w:tcW w:w="1986" w:type="dxa"/>
            <w:gridSpan w:val="4"/>
          </w:tcPr>
          <w:p w14:paraId="554CC193" w14:textId="77777777" w:rsidR="00AF5F6A" w:rsidRDefault="00AF5F6A" w:rsidP="00AF5F6A">
            <w:pPr>
              <w:pStyle w:val="CRCoverPage"/>
              <w:spacing w:after="0"/>
              <w:rPr>
                <w:noProof/>
                <w:sz w:val="8"/>
                <w:szCs w:val="8"/>
              </w:rPr>
            </w:pPr>
          </w:p>
        </w:tc>
        <w:tc>
          <w:tcPr>
            <w:tcW w:w="2267" w:type="dxa"/>
            <w:gridSpan w:val="2"/>
          </w:tcPr>
          <w:p w14:paraId="7CAB085A" w14:textId="77777777" w:rsidR="00AF5F6A" w:rsidRDefault="00AF5F6A" w:rsidP="00AF5F6A">
            <w:pPr>
              <w:pStyle w:val="CRCoverPage"/>
              <w:spacing w:after="0"/>
              <w:rPr>
                <w:noProof/>
                <w:sz w:val="8"/>
                <w:szCs w:val="8"/>
              </w:rPr>
            </w:pPr>
          </w:p>
        </w:tc>
        <w:tc>
          <w:tcPr>
            <w:tcW w:w="1417" w:type="dxa"/>
            <w:gridSpan w:val="3"/>
          </w:tcPr>
          <w:p w14:paraId="486C70BC" w14:textId="77777777" w:rsidR="00AF5F6A" w:rsidRDefault="00AF5F6A" w:rsidP="00AF5F6A">
            <w:pPr>
              <w:pStyle w:val="CRCoverPage"/>
              <w:spacing w:after="0"/>
              <w:rPr>
                <w:noProof/>
                <w:sz w:val="8"/>
                <w:szCs w:val="8"/>
              </w:rPr>
            </w:pPr>
          </w:p>
        </w:tc>
        <w:tc>
          <w:tcPr>
            <w:tcW w:w="2127" w:type="dxa"/>
            <w:tcBorders>
              <w:right w:val="single" w:sz="4" w:space="0" w:color="auto"/>
            </w:tcBorders>
          </w:tcPr>
          <w:p w14:paraId="032DC8DF" w14:textId="77777777" w:rsidR="00AF5F6A" w:rsidRDefault="00AF5F6A" w:rsidP="00AF5F6A">
            <w:pPr>
              <w:pStyle w:val="CRCoverPage"/>
              <w:spacing w:after="0"/>
              <w:rPr>
                <w:noProof/>
                <w:sz w:val="8"/>
                <w:szCs w:val="8"/>
              </w:rPr>
            </w:pPr>
          </w:p>
        </w:tc>
      </w:tr>
      <w:tr w:rsidR="00AF5F6A" w14:paraId="24961056" w14:textId="77777777" w:rsidTr="004B3371">
        <w:trPr>
          <w:cantSplit/>
        </w:trPr>
        <w:tc>
          <w:tcPr>
            <w:tcW w:w="1843" w:type="dxa"/>
            <w:tcBorders>
              <w:left w:val="single" w:sz="4" w:space="0" w:color="auto"/>
            </w:tcBorders>
          </w:tcPr>
          <w:p w14:paraId="5810CE05" w14:textId="77777777" w:rsidR="00AF5F6A" w:rsidRDefault="00AF5F6A" w:rsidP="00AF5F6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F5F6A" w:rsidRDefault="00AF5F6A" w:rsidP="00AF5F6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F5F6A" w:rsidRDefault="00AF5F6A" w:rsidP="00AF5F6A">
            <w:pPr>
              <w:pStyle w:val="CRCoverPage"/>
              <w:spacing w:after="0"/>
              <w:rPr>
                <w:noProof/>
              </w:rPr>
            </w:pPr>
          </w:p>
        </w:tc>
        <w:tc>
          <w:tcPr>
            <w:tcW w:w="1417" w:type="dxa"/>
            <w:gridSpan w:val="3"/>
            <w:tcBorders>
              <w:left w:val="nil"/>
            </w:tcBorders>
          </w:tcPr>
          <w:p w14:paraId="01879A74" w14:textId="77777777" w:rsidR="00AF5F6A" w:rsidRDefault="00AF5F6A" w:rsidP="00AF5F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8496061" w:rsidR="00AF5F6A" w:rsidRDefault="00AF5F6A" w:rsidP="00AF5F6A">
            <w:pPr>
              <w:pStyle w:val="CRCoverPage"/>
              <w:spacing w:after="0"/>
              <w:ind w:left="100"/>
              <w:rPr>
                <w:noProof/>
              </w:rPr>
            </w:pPr>
            <w:r w:rsidRPr="00576262">
              <w:t>Rel-1</w:t>
            </w:r>
            <w:r w:rsidR="00052B93">
              <w:t>8</w:t>
            </w:r>
          </w:p>
        </w:tc>
      </w:tr>
      <w:tr w:rsidR="00AF5F6A" w14:paraId="02513D06" w14:textId="77777777" w:rsidTr="004B3371">
        <w:tc>
          <w:tcPr>
            <w:tcW w:w="1843" w:type="dxa"/>
            <w:tcBorders>
              <w:left w:val="single" w:sz="4" w:space="0" w:color="auto"/>
              <w:bottom w:val="single" w:sz="4" w:space="0" w:color="auto"/>
            </w:tcBorders>
          </w:tcPr>
          <w:p w14:paraId="2BFD89A3" w14:textId="77777777" w:rsidR="00AF5F6A" w:rsidRDefault="00AF5F6A" w:rsidP="00AF5F6A">
            <w:pPr>
              <w:pStyle w:val="CRCoverPage"/>
              <w:spacing w:after="0"/>
              <w:rPr>
                <w:b/>
                <w:i/>
                <w:noProof/>
              </w:rPr>
            </w:pPr>
          </w:p>
        </w:tc>
        <w:tc>
          <w:tcPr>
            <w:tcW w:w="4677" w:type="dxa"/>
            <w:gridSpan w:val="8"/>
            <w:tcBorders>
              <w:bottom w:val="single" w:sz="4" w:space="0" w:color="auto"/>
            </w:tcBorders>
          </w:tcPr>
          <w:p w14:paraId="3895F640" w14:textId="77777777" w:rsidR="00AF5F6A" w:rsidRDefault="00AF5F6A" w:rsidP="00AF5F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F5F6A" w:rsidRDefault="00AF5F6A" w:rsidP="00AF5F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F5F6A" w:rsidRDefault="00AF5F6A" w:rsidP="00AF5F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F5F6A" w:rsidRPr="007C2097" w:rsidRDefault="00AF5F6A" w:rsidP="00AF5F6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F5F6A" w14:paraId="13D449F6" w14:textId="77777777" w:rsidTr="004B3371">
        <w:tc>
          <w:tcPr>
            <w:tcW w:w="1843" w:type="dxa"/>
          </w:tcPr>
          <w:p w14:paraId="019EB792" w14:textId="77777777" w:rsidR="00AF5F6A" w:rsidRDefault="00AF5F6A" w:rsidP="00AF5F6A">
            <w:pPr>
              <w:pStyle w:val="CRCoverPage"/>
              <w:spacing w:after="0"/>
              <w:rPr>
                <w:b/>
                <w:i/>
                <w:noProof/>
                <w:sz w:val="8"/>
                <w:szCs w:val="8"/>
              </w:rPr>
            </w:pPr>
          </w:p>
        </w:tc>
        <w:tc>
          <w:tcPr>
            <w:tcW w:w="7797" w:type="dxa"/>
            <w:gridSpan w:val="10"/>
          </w:tcPr>
          <w:p w14:paraId="40F50BD9" w14:textId="77777777" w:rsidR="00AF5F6A" w:rsidRDefault="00AF5F6A" w:rsidP="00AF5F6A">
            <w:pPr>
              <w:pStyle w:val="CRCoverPage"/>
              <w:spacing w:after="0"/>
              <w:rPr>
                <w:noProof/>
                <w:sz w:val="8"/>
                <w:szCs w:val="8"/>
              </w:rPr>
            </w:pPr>
          </w:p>
        </w:tc>
      </w:tr>
      <w:tr w:rsidR="00D93058" w14:paraId="4D86582D" w14:textId="77777777" w:rsidTr="004B3371">
        <w:tc>
          <w:tcPr>
            <w:tcW w:w="2694" w:type="dxa"/>
            <w:gridSpan w:val="2"/>
            <w:tcBorders>
              <w:top w:val="single" w:sz="4" w:space="0" w:color="auto"/>
              <w:left w:val="single" w:sz="4" w:space="0" w:color="auto"/>
            </w:tcBorders>
          </w:tcPr>
          <w:p w14:paraId="522629B3" w14:textId="77777777" w:rsidR="00D93058" w:rsidRDefault="00D93058" w:rsidP="00D930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404B60D" w:rsidR="00D93058" w:rsidRPr="00602E74" w:rsidRDefault="00D93058" w:rsidP="00D93058">
            <w:pPr>
              <w:pStyle w:val="CRCoverPage"/>
              <w:spacing w:after="0"/>
              <w:rPr>
                <w:rFonts w:cs="Arial"/>
                <w:noProof/>
              </w:rPr>
            </w:pPr>
            <w:r>
              <w:rPr>
                <w:lang w:eastAsia="zh-CN"/>
              </w:rPr>
              <w:t xml:space="preserve">New PICS introduced for </w:t>
            </w:r>
            <w:r w:rsidRPr="00067C60">
              <w:t>extended rejected NSSAI</w:t>
            </w:r>
            <w:r>
              <w:t xml:space="preserve"> (ER-NSSAI</w:t>
            </w:r>
            <w:r>
              <w:rPr>
                <w:lang w:eastAsia="zh-CN"/>
              </w:rPr>
              <w:t xml:space="preserve">) </w:t>
            </w:r>
            <w:r w:rsidR="009C05E8">
              <w:rPr>
                <w:lang w:eastAsia="zh-CN"/>
              </w:rPr>
              <w:t>based on lack of NW IOT</w:t>
            </w:r>
          </w:p>
        </w:tc>
      </w:tr>
      <w:tr w:rsidR="00D93058" w14:paraId="2F1641AD" w14:textId="77777777" w:rsidTr="004B3371">
        <w:tc>
          <w:tcPr>
            <w:tcW w:w="2694" w:type="dxa"/>
            <w:gridSpan w:val="2"/>
            <w:tcBorders>
              <w:left w:val="single" w:sz="4" w:space="0" w:color="auto"/>
            </w:tcBorders>
          </w:tcPr>
          <w:p w14:paraId="35F194E8" w14:textId="77777777" w:rsidR="00D93058" w:rsidRDefault="00D93058" w:rsidP="00D93058">
            <w:pPr>
              <w:pStyle w:val="CRCoverPage"/>
              <w:spacing w:after="0"/>
              <w:rPr>
                <w:b/>
                <w:i/>
                <w:noProof/>
                <w:sz w:val="8"/>
                <w:szCs w:val="8"/>
              </w:rPr>
            </w:pPr>
          </w:p>
        </w:tc>
        <w:tc>
          <w:tcPr>
            <w:tcW w:w="6946" w:type="dxa"/>
            <w:gridSpan w:val="9"/>
            <w:tcBorders>
              <w:right w:val="single" w:sz="4" w:space="0" w:color="auto"/>
            </w:tcBorders>
          </w:tcPr>
          <w:p w14:paraId="0FEA6AF7" w14:textId="77777777" w:rsidR="00D93058" w:rsidRDefault="00D93058" w:rsidP="00D93058">
            <w:pPr>
              <w:pStyle w:val="CRCoverPage"/>
              <w:spacing w:after="0"/>
              <w:rPr>
                <w:noProof/>
                <w:sz w:val="8"/>
                <w:szCs w:val="8"/>
              </w:rPr>
            </w:pPr>
          </w:p>
        </w:tc>
      </w:tr>
      <w:tr w:rsidR="002D3019" w14:paraId="35AC288D" w14:textId="77777777" w:rsidTr="004B3371">
        <w:tc>
          <w:tcPr>
            <w:tcW w:w="2694" w:type="dxa"/>
            <w:gridSpan w:val="2"/>
            <w:tcBorders>
              <w:left w:val="single" w:sz="4" w:space="0" w:color="auto"/>
            </w:tcBorders>
          </w:tcPr>
          <w:p w14:paraId="03E24951" w14:textId="77777777" w:rsidR="002D3019" w:rsidRDefault="002D3019" w:rsidP="002D30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A6CA27" w:rsidR="002D3019" w:rsidRPr="00631882" w:rsidRDefault="002D3019" w:rsidP="002D3019">
            <w:pPr>
              <w:pStyle w:val="CRCoverPage"/>
              <w:spacing w:after="0"/>
              <w:rPr>
                <w:noProof/>
              </w:rPr>
            </w:pPr>
            <w:r w:rsidRPr="00DB0819">
              <w:rPr>
                <w:rFonts w:cs="Arial"/>
              </w:rPr>
              <w:t xml:space="preserve">Added new PICS </w:t>
            </w:r>
            <w:r>
              <w:rPr>
                <w:rFonts w:cs="Arial"/>
              </w:rPr>
              <w:t xml:space="preserve">item pc_ER_NSSAI under clause </w:t>
            </w:r>
            <w:r w:rsidRPr="005B00C6">
              <w:t>A.4.3.7</w:t>
            </w:r>
          </w:p>
        </w:tc>
      </w:tr>
      <w:tr w:rsidR="002D3019" w14:paraId="1C2B7FE1" w14:textId="77777777" w:rsidTr="004B3371">
        <w:tc>
          <w:tcPr>
            <w:tcW w:w="2694" w:type="dxa"/>
            <w:gridSpan w:val="2"/>
            <w:tcBorders>
              <w:left w:val="single" w:sz="4" w:space="0" w:color="auto"/>
            </w:tcBorders>
          </w:tcPr>
          <w:p w14:paraId="289C66AA" w14:textId="77777777" w:rsidR="002D3019" w:rsidRDefault="002D3019" w:rsidP="002D3019">
            <w:pPr>
              <w:pStyle w:val="CRCoverPage"/>
              <w:spacing w:after="0"/>
              <w:rPr>
                <w:b/>
                <w:i/>
                <w:noProof/>
                <w:sz w:val="8"/>
                <w:szCs w:val="8"/>
              </w:rPr>
            </w:pPr>
          </w:p>
        </w:tc>
        <w:tc>
          <w:tcPr>
            <w:tcW w:w="6946" w:type="dxa"/>
            <w:gridSpan w:val="9"/>
            <w:tcBorders>
              <w:right w:val="single" w:sz="4" w:space="0" w:color="auto"/>
            </w:tcBorders>
          </w:tcPr>
          <w:p w14:paraId="131B5F80" w14:textId="77777777" w:rsidR="002D3019" w:rsidRDefault="002D3019" w:rsidP="002D3019">
            <w:pPr>
              <w:pStyle w:val="CRCoverPage"/>
              <w:spacing w:after="0"/>
              <w:rPr>
                <w:noProof/>
                <w:sz w:val="8"/>
                <w:szCs w:val="8"/>
              </w:rPr>
            </w:pPr>
          </w:p>
        </w:tc>
      </w:tr>
      <w:tr w:rsidR="00171040" w14:paraId="5BFBFD46" w14:textId="77777777" w:rsidTr="004B3371">
        <w:tc>
          <w:tcPr>
            <w:tcW w:w="2694" w:type="dxa"/>
            <w:gridSpan w:val="2"/>
            <w:tcBorders>
              <w:left w:val="single" w:sz="4" w:space="0" w:color="auto"/>
              <w:bottom w:val="single" w:sz="4" w:space="0" w:color="auto"/>
            </w:tcBorders>
          </w:tcPr>
          <w:p w14:paraId="4BD58E10" w14:textId="77777777" w:rsidR="00171040" w:rsidRDefault="00171040" w:rsidP="00171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737C2C5" w:rsidR="00171040" w:rsidRDefault="00D01B7C" w:rsidP="00171040">
            <w:pPr>
              <w:pStyle w:val="CRCoverPage"/>
              <w:spacing w:after="0"/>
              <w:rPr>
                <w:noProof/>
              </w:rPr>
            </w:pPr>
            <w:r>
              <w:rPr>
                <w:lang w:eastAsia="zh-CN"/>
              </w:rPr>
              <w:t>ER-NSSAI Test Cases in eNS Phase2 will remain Mandatory</w:t>
            </w:r>
          </w:p>
        </w:tc>
      </w:tr>
      <w:tr w:rsidR="00171040" w14:paraId="76167C2F" w14:textId="77777777" w:rsidTr="004B3371">
        <w:tc>
          <w:tcPr>
            <w:tcW w:w="2694" w:type="dxa"/>
            <w:gridSpan w:val="2"/>
          </w:tcPr>
          <w:p w14:paraId="6D305A44" w14:textId="77777777" w:rsidR="00171040" w:rsidRDefault="00171040" w:rsidP="00171040">
            <w:pPr>
              <w:pStyle w:val="CRCoverPage"/>
              <w:spacing w:after="0"/>
              <w:rPr>
                <w:b/>
                <w:i/>
                <w:noProof/>
                <w:sz w:val="8"/>
                <w:szCs w:val="8"/>
              </w:rPr>
            </w:pPr>
          </w:p>
        </w:tc>
        <w:tc>
          <w:tcPr>
            <w:tcW w:w="6946" w:type="dxa"/>
            <w:gridSpan w:val="9"/>
          </w:tcPr>
          <w:p w14:paraId="7303DBDC" w14:textId="77777777" w:rsidR="00171040" w:rsidRDefault="00171040" w:rsidP="00171040">
            <w:pPr>
              <w:pStyle w:val="CRCoverPage"/>
              <w:spacing w:after="0"/>
              <w:rPr>
                <w:noProof/>
                <w:sz w:val="8"/>
                <w:szCs w:val="8"/>
              </w:rPr>
            </w:pPr>
          </w:p>
        </w:tc>
      </w:tr>
      <w:tr w:rsidR="00171040" w14:paraId="2A526B62" w14:textId="77777777" w:rsidTr="004B3371">
        <w:tc>
          <w:tcPr>
            <w:tcW w:w="2694" w:type="dxa"/>
            <w:gridSpan w:val="2"/>
            <w:tcBorders>
              <w:top w:val="single" w:sz="4" w:space="0" w:color="auto"/>
              <w:left w:val="single" w:sz="4" w:space="0" w:color="auto"/>
            </w:tcBorders>
          </w:tcPr>
          <w:p w14:paraId="57A6FB41" w14:textId="77777777" w:rsidR="00171040" w:rsidRDefault="00171040" w:rsidP="00171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C5ED04" w:rsidR="00171040" w:rsidRDefault="005677FD" w:rsidP="00171040">
            <w:pPr>
              <w:pStyle w:val="CRCoverPage"/>
              <w:spacing w:after="0"/>
              <w:ind w:left="100"/>
              <w:rPr>
                <w:noProof/>
              </w:rPr>
            </w:pPr>
            <w:r>
              <w:rPr>
                <w:noProof/>
              </w:rPr>
              <w:t>4</w:t>
            </w:r>
            <w:r w:rsidR="00171040">
              <w:rPr>
                <w:noProof/>
              </w:rPr>
              <w:t>.1</w:t>
            </w:r>
          </w:p>
        </w:tc>
      </w:tr>
      <w:tr w:rsidR="00171040" w14:paraId="52A1BE18" w14:textId="77777777" w:rsidTr="004B3371">
        <w:tc>
          <w:tcPr>
            <w:tcW w:w="2694" w:type="dxa"/>
            <w:gridSpan w:val="2"/>
            <w:tcBorders>
              <w:left w:val="single" w:sz="4" w:space="0" w:color="auto"/>
            </w:tcBorders>
          </w:tcPr>
          <w:p w14:paraId="36EE660B" w14:textId="77777777" w:rsidR="00171040" w:rsidRDefault="00171040" w:rsidP="00171040">
            <w:pPr>
              <w:pStyle w:val="CRCoverPage"/>
              <w:spacing w:after="0"/>
              <w:rPr>
                <w:b/>
                <w:i/>
                <w:noProof/>
                <w:sz w:val="8"/>
                <w:szCs w:val="8"/>
              </w:rPr>
            </w:pPr>
          </w:p>
        </w:tc>
        <w:tc>
          <w:tcPr>
            <w:tcW w:w="6946" w:type="dxa"/>
            <w:gridSpan w:val="9"/>
            <w:tcBorders>
              <w:right w:val="single" w:sz="4" w:space="0" w:color="auto"/>
            </w:tcBorders>
          </w:tcPr>
          <w:p w14:paraId="72CD8CDC" w14:textId="77777777" w:rsidR="00171040" w:rsidRDefault="00171040" w:rsidP="00171040">
            <w:pPr>
              <w:pStyle w:val="CRCoverPage"/>
              <w:spacing w:after="0"/>
              <w:rPr>
                <w:noProof/>
                <w:sz w:val="8"/>
                <w:szCs w:val="8"/>
              </w:rPr>
            </w:pPr>
          </w:p>
        </w:tc>
      </w:tr>
      <w:tr w:rsidR="00171040" w14:paraId="4B72BEC2" w14:textId="77777777" w:rsidTr="004B3371">
        <w:tc>
          <w:tcPr>
            <w:tcW w:w="2694" w:type="dxa"/>
            <w:gridSpan w:val="2"/>
            <w:tcBorders>
              <w:left w:val="single" w:sz="4" w:space="0" w:color="auto"/>
            </w:tcBorders>
          </w:tcPr>
          <w:p w14:paraId="22068765" w14:textId="01F7EB4A" w:rsidR="00171040" w:rsidRDefault="00171040" w:rsidP="00171040">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71040" w:rsidRDefault="00171040" w:rsidP="00171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71040" w:rsidRDefault="00171040" w:rsidP="00171040">
            <w:pPr>
              <w:pStyle w:val="CRCoverPage"/>
              <w:spacing w:after="0"/>
              <w:jc w:val="center"/>
              <w:rPr>
                <w:b/>
                <w:caps/>
                <w:noProof/>
              </w:rPr>
            </w:pPr>
            <w:r>
              <w:rPr>
                <w:b/>
                <w:caps/>
                <w:noProof/>
              </w:rPr>
              <w:t>N</w:t>
            </w:r>
          </w:p>
        </w:tc>
        <w:tc>
          <w:tcPr>
            <w:tcW w:w="2977" w:type="dxa"/>
            <w:gridSpan w:val="4"/>
          </w:tcPr>
          <w:p w14:paraId="2D60569E" w14:textId="77777777" w:rsidR="00171040" w:rsidRDefault="00171040" w:rsidP="00171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71040" w:rsidRDefault="00171040" w:rsidP="00171040">
            <w:pPr>
              <w:pStyle w:val="CRCoverPage"/>
              <w:spacing w:after="0"/>
              <w:ind w:left="99"/>
              <w:rPr>
                <w:noProof/>
              </w:rPr>
            </w:pPr>
          </w:p>
        </w:tc>
      </w:tr>
      <w:tr w:rsidR="00171040" w14:paraId="36FD37A3" w14:textId="77777777" w:rsidTr="004B3371">
        <w:tc>
          <w:tcPr>
            <w:tcW w:w="2694" w:type="dxa"/>
            <w:gridSpan w:val="2"/>
            <w:tcBorders>
              <w:left w:val="single" w:sz="4" w:space="0" w:color="auto"/>
            </w:tcBorders>
          </w:tcPr>
          <w:p w14:paraId="0C0CED00" w14:textId="77777777" w:rsidR="00171040" w:rsidRDefault="00171040" w:rsidP="00171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71040" w:rsidRDefault="00171040" w:rsidP="001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71040" w:rsidRDefault="00171040" w:rsidP="00171040">
            <w:pPr>
              <w:pStyle w:val="CRCoverPage"/>
              <w:spacing w:after="0"/>
              <w:rPr>
                <w:b/>
                <w:caps/>
                <w:noProof/>
              </w:rPr>
            </w:pPr>
            <w:r w:rsidRPr="00576262">
              <w:rPr>
                <w:b/>
                <w:caps/>
                <w:noProof/>
              </w:rPr>
              <w:t>X</w:t>
            </w:r>
          </w:p>
        </w:tc>
        <w:tc>
          <w:tcPr>
            <w:tcW w:w="2977" w:type="dxa"/>
            <w:gridSpan w:val="4"/>
          </w:tcPr>
          <w:p w14:paraId="4A5600C9" w14:textId="77777777" w:rsidR="00171040" w:rsidRDefault="00171040" w:rsidP="00171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71040" w:rsidRDefault="00171040" w:rsidP="00171040">
            <w:pPr>
              <w:pStyle w:val="CRCoverPage"/>
              <w:spacing w:after="0"/>
              <w:ind w:left="99"/>
              <w:rPr>
                <w:noProof/>
              </w:rPr>
            </w:pPr>
            <w:r>
              <w:rPr>
                <w:noProof/>
              </w:rPr>
              <w:t xml:space="preserve">TS/TR ... CR ... </w:t>
            </w:r>
          </w:p>
        </w:tc>
      </w:tr>
      <w:tr w:rsidR="00171040" w14:paraId="650F7EAE" w14:textId="77777777" w:rsidTr="004B3371">
        <w:tc>
          <w:tcPr>
            <w:tcW w:w="2694" w:type="dxa"/>
            <w:gridSpan w:val="2"/>
            <w:tcBorders>
              <w:left w:val="single" w:sz="4" w:space="0" w:color="auto"/>
            </w:tcBorders>
          </w:tcPr>
          <w:p w14:paraId="2B4C3731" w14:textId="77777777" w:rsidR="00171040" w:rsidRDefault="00171040" w:rsidP="00171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171040" w:rsidRDefault="00171040" w:rsidP="001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171040" w:rsidRDefault="00171040" w:rsidP="00171040">
            <w:pPr>
              <w:pStyle w:val="CRCoverPage"/>
              <w:spacing w:after="0"/>
              <w:jc w:val="center"/>
              <w:rPr>
                <w:b/>
                <w:caps/>
                <w:noProof/>
              </w:rPr>
            </w:pPr>
            <w:r w:rsidRPr="00576262">
              <w:rPr>
                <w:b/>
                <w:caps/>
                <w:noProof/>
              </w:rPr>
              <w:t>X</w:t>
            </w:r>
          </w:p>
        </w:tc>
        <w:tc>
          <w:tcPr>
            <w:tcW w:w="2977" w:type="dxa"/>
            <w:gridSpan w:val="4"/>
          </w:tcPr>
          <w:p w14:paraId="7D960878" w14:textId="77777777" w:rsidR="00171040" w:rsidRDefault="00171040" w:rsidP="00171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0FBF883" w:rsidR="00171040" w:rsidRDefault="00171040" w:rsidP="00171040">
            <w:pPr>
              <w:pStyle w:val="CRCoverPage"/>
              <w:spacing w:after="0"/>
              <w:ind w:left="99"/>
              <w:rPr>
                <w:noProof/>
              </w:rPr>
            </w:pPr>
            <w:r>
              <w:rPr>
                <w:noProof/>
              </w:rPr>
              <w:t xml:space="preserve">TS/TR </w:t>
            </w:r>
            <w:r w:rsidR="002809AB">
              <w:rPr>
                <w:noProof/>
              </w:rPr>
              <w:t>38.523-2</w:t>
            </w:r>
            <w:r w:rsidR="00DD3A4A">
              <w:rPr>
                <w:noProof/>
              </w:rPr>
              <w:t xml:space="preserve"> CR </w:t>
            </w:r>
            <w:r w:rsidR="00F60BB2">
              <w:rPr>
                <w:noProof/>
              </w:rPr>
              <w:t>0443</w:t>
            </w:r>
          </w:p>
        </w:tc>
      </w:tr>
      <w:tr w:rsidR="00171040" w14:paraId="4D12FD96" w14:textId="77777777" w:rsidTr="004B3371">
        <w:tc>
          <w:tcPr>
            <w:tcW w:w="2694" w:type="dxa"/>
            <w:gridSpan w:val="2"/>
            <w:tcBorders>
              <w:left w:val="single" w:sz="4" w:space="0" w:color="auto"/>
            </w:tcBorders>
          </w:tcPr>
          <w:p w14:paraId="1E7BC509" w14:textId="77777777" w:rsidR="00171040" w:rsidRDefault="00171040" w:rsidP="00171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71040" w:rsidRDefault="00171040" w:rsidP="00171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71040" w:rsidRDefault="00171040" w:rsidP="00171040">
            <w:pPr>
              <w:pStyle w:val="CRCoverPage"/>
              <w:spacing w:after="0"/>
              <w:jc w:val="center"/>
              <w:rPr>
                <w:b/>
                <w:caps/>
                <w:noProof/>
              </w:rPr>
            </w:pPr>
            <w:r w:rsidRPr="00576262">
              <w:rPr>
                <w:b/>
                <w:caps/>
                <w:noProof/>
              </w:rPr>
              <w:t>X</w:t>
            </w:r>
          </w:p>
        </w:tc>
        <w:tc>
          <w:tcPr>
            <w:tcW w:w="2977" w:type="dxa"/>
            <w:gridSpan w:val="4"/>
          </w:tcPr>
          <w:p w14:paraId="59BC1384" w14:textId="77777777" w:rsidR="00171040" w:rsidRDefault="00171040" w:rsidP="00171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71040" w:rsidRDefault="00171040" w:rsidP="00171040">
            <w:pPr>
              <w:pStyle w:val="CRCoverPage"/>
              <w:spacing w:after="0"/>
              <w:ind w:left="99"/>
              <w:rPr>
                <w:noProof/>
              </w:rPr>
            </w:pPr>
            <w:r>
              <w:rPr>
                <w:noProof/>
              </w:rPr>
              <w:t xml:space="preserve">TS/TR ... CR ... </w:t>
            </w:r>
          </w:p>
        </w:tc>
      </w:tr>
      <w:tr w:rsidR="00171040" w14:paraId="2285C715" w14:textId="77777777" w:rsidTr="004B3371">
        <w:tc>
          <w:tcPr>
            <w:tcW w:w="2694" w:type="dxa"/>
            <w:gridSpan w:val="2"/>
            <w:tcBorders>
              <w:left w:val="single" w:sz="4" w:space="0" w:color="auto"/>
            </w:tcBorders>
          </w:tcPr>
          <w:p w14:paraId="6C973995" w14:textId="77777777" w:rsidR="00171040" w:rsidRDefault="00171040" w:rsidP="00171040">
            <w:pPr>
              <w:pStyle w:val="CRCoverPage"/>
              <w:spacing w:after="0"/>
              <w:rPr>
                <w:b/>
                <w:i/>
                <w:noProof/>
              </w:rPr>
            </w:pPr>
          </w:p>
        </w:tc>
        <w:tc>
          <w:tcPr>
            <w:tcW w:w="6946" w:type="dxa"/>
            <w:gridSpan w:val="9"/>
            <w:tcBorders>
              <w:right w:val="single" w:sz="4" w:space="0" w:color="auto"/>
            </w:tcBorders>
          </w:tcPr>
          <w:p w14:paraId="0088FE05" w14:textId="77777777" w:rsidR="00171040" w:rsidRDefault="00171040" w:rsidP="00171040">
            <w:pPr>
              <w:pStyle w:val="CRCoverPage"/>
              <w:spacing w:after="0"/>
              <w:rPr>
                <w:noProof/>
              </w:rPr>
            </w:pPr>
          </w:p>
        </w:tc>
      </w:tr>
      <w:tr w:rsidR="00171040" w14:paraId="18F05387" w14:textId="77777777" w:rsidTr="004B3371">
        <w:tc>
          <w:tcPr>
            <w:tcW w:w="2694" w:type="dxa"/>
            <w:gridSpan w:val="2"/>
            <w:tcBorders>
              <w:left w:val="single" w:sz="4" w:space="0" w:color="auto"/>
              <w:bottom w:val="single" w:sz="4" w:space="0" w:color="auto"/>
            </w:tcBorders>
          </w:tcPr>
          <w:p w14:paraId="01332C21" w14:textId="77777777" w:rsidR="00171040" w:rsidRDefault="00171040" w:rsidP="00171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2BD59" w14:textId="77777777" w:rsidR="0024167A" w:rsidRDefault="0024167A" w:rsidP="0024167A">
            <w:pPr>
              <w:pStyle w:val="CRCoverPage"/>
              <w:spacing w:after="0"/>
              <w:ind w:left="100"/>
              <w:rPr>
                <w:noProof/>
              </w:rPr>
            </w:pPr>
            <w:r w:rsidRPr="003644B4">
              <w:rPr>
                <w:noProof/>
              </w:rPr>
              <w:t>TTCN Impact</w:t>
            </w:r>
          </w:p>
          <w:p w14:paraId="23308F25" w14:textId="36F40F35" w:rsidR="00171040" w:rsidRDefault="003B6AEB" w:rsidP="0024167A">
            <w:pPr>
              <w:pStyle w:val="CRCoverPage"/>
              <w:spacing w:after="0"/>
              <w:ind w:left="100"/>
              <w:rPr>
                <w:noProof/>
              </w:rPr>
            </w:pPr>
            <w:r>
              <w:rPr>
                <w:noProof/>
              </w:rPr>
              <w:t>Secretary to resolve xy</w:t>
            </w:r>
          </w:p>
        </w:tc>
      </w:tr>
      <w:tr w:rsidR="00171040" w:rsidRPr="008863B9" w14:paraId="48F9CE59" w14:textId="77777777" w:rsidTr="004B3371">
        <w:tc>
          <w:tcPr>
            <w:tcW w:w="2694" w:type="dxa"/>
            <w:gridSpan w:val="2"/>
            <w:tcBorders>
              <w:top w:val="single" w:sz="4" w:space="0" w:color="auto"/>
              <w:bottom w:val="single" w:sz="4" w:space="0" w:color="auto"/>
            </w:tcBorders>
          </w:tcPr>
          <w:p w14:paraId="56C1178A" w14:textId="77777777" w:rsidR="00171040" w:rsidRPr="008863B9" w:rsidRDefault="00171040" w:rsidP="00171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71040" w:rsidRPr="008863B9" w:rsidRDefault="00171040" w:rsidP="00171040">
            <w:pPr>
              <w:pStyle w:val="CRCoverPage"/>
              <w:spacing w:after="0"/>
              <w:ind w:left="100"/>
              <w:rPr>
                <w:noProof/>
                <w:sz w:val="8"/>
                <w:szCs w:val="8"/>
              </w:rPr>
            </w:pPr>
          </w:p>
        </w:tc>
      </w:tr>
      <w:tr w:rsidR="00171040"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71040" w:rsidRDefault="00171040" w:rsidP="00171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FAB0255" w:rsidR="00171040" w:rsidRPr="00C410A5" w:rsidRDefault="00AE5E1C" w:rsidP="00171040">
            <w:pPr>
              <w:pStyle w:val="CRCoverPage"/>
              <w:spacing w:after="0"/>
              <w:ind w:left="100"/>
              <w:rPr>
                <w:noProof/>
              </w:rPr>
            </w:pPr>
            <w:r>
              <w:rPr>
                <w:noProof/>
              </w:rPr>
              <w:t>R5-241631 is final version of R5-240673</w:t>
            </w:r>
            <w:r w:rsidR="00693906">
              <w:rPr>
                <w:noProof/>
              </w:rPr>
              <w:t xml:space="preserve"> with cover page changes and making he PICS as mandatory, removing comment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5E04303A" w14:textId="77777777" w:rsidR="000074DA" w:rsidRPr="005B00C6" w:rsidRDefault="000074DA" w:rsidP="000074DA">
      <w:pPr>
        <w:pStyle w:val="Heading3"/>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46805983"/>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1BB0925" w14:textId="77777777" w:rsidR="000074DA" w:rsidRPr="005B00C6" w:rsidRDefault="000074DA" w:rsidP="000074DA">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0074DA" w:rsidRPr="005B00C6" w14:paraId="66EACA4A" w14:textId="77777777" w:rsidTr="0035090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5F5AB5BE" w14:textId="77777777" w:rsidR="000074DA" w:rsidRPr="005B00C6" w:rsidRDefault="000074DA" w:rsidP="0035090C">
            <w:pPr>
              <w:pStyle w:val="TAH"/>
            </w:pPr>
            <w:r w:rsidRPr="005B00C6">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5FB2A0B" w14:textId="77777777" w:rsidR="000074DA" w:rsidRPr="005B00C6" w:rsidRDefault="000074DA" w:rsidP="0035090C">
            <w:pPr>
              <w:pStyle w:val="TAH"/>
            </w:pPr>
            <w:r w:rsidRPr="005B00C6">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7F88B0AC" w14:textId="77777777" w:rsidR="000074DA" w:rsidRPr="005B00C6" w:rsidRDefault="000074DA" w:rsidP="0035090C">
            <w:pPr>
              <w:pStyle w:val="TAH"/>
            </w:pPr>
            <w:r w:rsidRPr="005B00C6">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39EEBE08" w14:textId="77777777" w:rsidR="000074DA" w:rsidRPr="005B00C6" w:rsidRDefault="000074DA" w:rsidP="0035090C">
            <w:pPr>
              <w:pStyle w:val="TAH"/>
            </w:pPr>
            <w:r w:rsidRPr="005B00C6">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16FD0303" w14:textId="77777777" w:rsidR="000074DA" w:rsidRPr="005B00C6" w:rsidRDefault="000074DA" w:rsidP="0035090C">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03695639" w14:textId="77777777" w:rsidR="000074DA" w:rsidRPr="005B00C6" w:rsidRDefault="000074DA" w:rsidP="0035090C">
            <w:pPr>
              <w:pStyle w:val="TAH"/>
            </w:pPr>
            <w:r w:rsidRPr="005B00C6">
              <w:t>M</w:t>
            </w:r>
          </w:p>
        </w:tc>
        <w:tc>
          <w:tcPr>
            <w:tcW w:w="1559" w:type="dxa"/>
            <w:gridSpan w:val="4"/>
            <w:tcBorders>
              <w:top w:val="single" w:sz="4" w:space="0" w:color="auto"/>
              <w:left w:val="single" w:sz="4" w:space="0" w:color="auto"/>
              <w:bottom w:val="single" w:sz="4" w:space="0" w:color="auto"/>
              <w:right w:val="single" w:sz="4" w:space="0" w:color="auto"/>
            </w:tcBorders>
          </w:tcPr>
          <w:p w14:paraId="7B1D6ACC" w14:textId="77777777" w:rsidR="000074DA" w:rsidRPr="005B00C6" w:rsidRDefault="000074DA" w:rsidP="0035090C">
            <w:pPr>
              <w:pStyle w:val="TAH"/>
            </w:pPr>
            <w:r w:rsidRPr="005B00C6">
              <w:rPr>
                <w:sz w:val="16"/>
                <w:szCs w:val="16"/>
              </w:rPr>
              <w:t>If indicated “Yes”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329706C0" w14:textId="77777777" w:rsidR="000074DA" w:rsidRPr="005B00C6" w:rsidRDefault="000074DA" w:rsidP="0035090C">
            <w:pPr>
              <w:pStyle w:val="TAH"/>
            </w:pPr>
            <w:r w:rsidRPr="005B00C6">
              <w:t>Comments</w:t>
            </w:r>
          </w:p>
        </w:tc>
      </w:tr>
      <w:tr w:rsidR="000074DA" w:rsidRPr="005B00C6" w14:paraId="54CC3A7D" w14:textId="77777777" w:rsidTr="0035090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85F7137" w14:textId="77777777" w:rsidR="000074DA" w:rsidRPr="005B00C6" w:rsidRDefault="000074DA" w:rsidP="0035090C">
            <w:pPr>
              <w:pStyle w:val="TAC"/>
            </w:pPr>
            <w:r w:rsidRPr="005B00C6">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6087403E" w14:textId="77777777" w:rsidR="000074DA" w:rsidRPr="005B00C6" w:rsidRDefault="000074DA" w:rsidP="0035090C">
            <w:pPr>
              <w:pStyle w:val="TAL"/>
            </w:pPr>
            <w:r w:rsidRPr="005B00C6">
              <w:rPr>
                <w:rFonts w:cs="Arial"/>
                <w:bCs/>
                <w:iCs/>
                <w:szCs w:val="18"/>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FB86EA1" w14:textId="77777777" w:rsidR="000074DA" w:rsidRPr="005B00C6" w:rsidRDefault="000074DA" w:rsidP="0035090C">
            <w:pPr>
              <w:pStyle w:val="TAL"/>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178E3BE" w14:textId="77777777" w:rsidR="000074DA" w:rsidRPr="005B00C6" w:rsidRDefault="000074DA" w:rsidP="0035090C">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5C5ADEA" w14:textId="77777777" w:rsidR="000074DA" w:rsidRPr="005B00C6" w:rsidRDefault="000074DA" w:rsidP="0035090C">
            <w:pPr>
              <w:pStyle w:val="TAL"/>
            </w:pPr>
            <w:r w:rsidRPr="005B00C6">
              <w:rPr>
                <w:rFonts w:eastAsia="MS Mincho"/>
              </w:rPr>
              <w:t>pc_</w:t>
            </w:r>
            <w:r w:rsidRPr="005B00C6">
              <w:rPr>
                <w:rFonts w:cs="Arial"/>
                <w:bCs/>
                <w:iCs/>
                <w:szCs w:val="18"/>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7BADC531"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72EB2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B4F949" w14:textId="77777777" w:rsidR="000074DA" w:rsidRPr="005B00C6" w:rsidRDefault="000074DA" w:rsidP="0035090C">
            <w:pPr>
              <w:pStyle w:val="TAL"/>
            </w:pPr>
          </w:p>
        </w:tc>
      </w:tr>
      <w:tr w:rsidR="000074DA" w:rsidRPr="005B00C6" w14:paraId="7A9CF9B1"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9ECA680" w14:textId="77777777" w:rsidR="000074DA" w:rsidRPr="005B00C6" w:rsidRDefault="000074DA" w:rsidP="0035090C">
            <w:pPr>
              <w:pStyle w:val="TAC"/>
            </w:pPr>
            <w:r w:rsidRPr="005B00C6">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46BC5537" w14:textId="77777777" w:rsidR="000074DA" w:rsidRPr="005B00C6" w:rsidRDefault="000074DA" w:rsidP="0035090C">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21DFB38" w14:textId="77777777" w:rsidR="000074DA" w:rsidRPr="005B00C6" w:rsidRDefault="000074DA" w:rsidP="0035090C">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33B5DD3" w14:textId="77777777" w:rsidR="000074DA" w:rsidRPr="005B00C6" w:rsidRDefault="000074DA" w:rsidP="0035090C">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78B3041" w14:textId="77777777" w:rsidR="000074DA" w:rsidRPr="005B00C6" w:rsidRDefault="000074DA" w:rsidP="0035090C">
            <w:pPr>
              <w:pStyle w:val="TAL"/>
            </w:pPr>
            <w:r w:rsidRPr="005B00C6">
              <w:rPr>
                <w:rFonts w:eastAsia="MS Mincho"/>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61C72E30"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3143DBF4"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59E46E" w14:textId="77777777" w:rsidR="000074DA" w:rsidRPr="005B00C6" w:rsidRDefault="000074DA" w:rsidP="0035090C">
            <w:pPr>
              <w:pStyle w:val="TAL"/>
            </w:pPr>
          </w:p>
        </w:tc>
      </w:tr>
      <w:tr w:rsidR="000074DA" w:rsidRPr="005B00C6" w14:paraId="361A6CDD"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324022B" w14:textId="77777777" w:rsidR="000074DA" w:rsidRPr="005B00C6" w:rsidRDefault="000074DA" w:rsidP="0035090C">
            <w:pPr>
              <w:pStyle w:val="TAC"/>
            </w:pPr>
            <w:r w:rsidRPr="005B00C6">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47742A06" w14:textId="77777777" w:rsidR="000074DA" w:rsidRPr="005B00C6" w:rsidRDefault="000074DA" w:rsidP="0035090C">
            <w:pPr>
              <w:pStyle w:val="TAL"/>
            </w:pPr>
            <w:r w:rsidRPr="005B00C6">
              <w:t xml:space="preserve">Support </w:t>
            </w:r>
            <w:r w:rsidRPr="005B00C6">
              <w:rPr>
                <w:rFonts w:cs="Arial"/>
                <w:bCs/>
                <w:iCs/>
                <w:szCs w:val="18"/>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E7D1281" w14:textId="77777777" w:rsidR="000074DA" w:rsidRPr="005B00C6" w:rsidRDefault="000074DA" w:rsidP="0035090C">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F3BAF0A" w14:textId="77777777" w:rsidR="000074DA" w:rsidRPr="005B00C6" w:rsidRDefault="000074DA" w:rsidP="0035090C">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1FB6D3BF" w14:textId="77777777" w:rsidR="000074DA" w:rsidRPr="005B00C6" w:rsidRDefault="000074DA" w:rsidP="0035090C">
            <w:pPr>
              <w:pStyle w:val="TAL"/>
              <w:rPr>
                <w:rFonts w:eastAsia="MS Mincho"/>
              </w:rPr>
            </w:pPr>
            <w:r w:rsidRPr="005B00C6">
              <w:rPr>
                <w:rFonts w:eastAsia="MS Mincho"/>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43E61A4E"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6D8C0CF5"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0D9FF0D" w14:textId="77777777" w:rsidR="000074DA" w:rsidRPr="005B00C6" w:rsidRDefault="000074DA" w:rsidP="0035090C">
            <w:pPr>
              <w:pStyle w:val="TAL"/>
            </w:pPr>
          </w:p>
        </w:tc>
      </w:tr>
      <w:tr w:rsidR="000074DA" w:rsidRPr="005B00C6" w14:paraId="478B8CE0"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ECF3DA4" w14:textId="77777777" w:rsidR="000074DA" w:rsidRPr="005B00C6" w:rsidRDefault="000074DA" w:rsidP="0035090C">
            <w:pPr>
              <w:pStyle w:val="TAC"/>
            </w:pPr>
            <w:r w:rsidRPr="005B00C6">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5F7C90DF" w14:textId="77777777" w:rsidR="000074DA" w:rsidRPr="005B00C6" w:rsidRDefault="000074DA" w:rsidP="0035090C">
            <w:pPr>
              <w:pStyle w:val="TAL"/>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8CEA21D" w14:textId="77777777" w:rsidR="000074DA" w:rsidRPr="005B00C6" w:rsidRDefault="000074DA" w:rsidP="0035090C">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A2E09FA" w14:textId="77777777" w:rsidR="000074DA" w:rsidRPr="005B00C6" w:rsidRDefault="000074DA" w:rsidP="0035090C">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134194B0" w14:textId="77777777" w:rsidR="000074DA" w:rsidRPr="005B00C6" w:rsidRDefault="000074DA" w:rsidP="0035090C">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5F1E7B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C5472F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ECC1D45" w14:textId="77777777" w:rsidR="000074DA" w:rsidRPr="005B00C6" w:rsidRDefault="000074DA" w:rsidP="0035090C">
            <w:pPr>
              <w:pStyle w:val="TAL"/>
            </w:pPr>
          </w:p>
        </w:tc>
      </w:tr>
      <w:tr w:rsidR="000074DA" w:rsidRPr="005B00C6" w14:paraId="7B214987"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A838AD" w14:textId="77777777" w:rsidR="000074DA" w:rsidRPr="005B00C6" w:rsidRDefault="000074DA" w:rsidP="0035090C">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039333BF" w14:textId="77777777" w:rsidR="000074DA" w:rsidRPr="005B00C6" w:rsidRDefault="000074DA" w:rsidP="0035090C">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4134D345" w14:textId="77777777" w:rsidR="000074DA" w:rsidRPr="005B00C6" w:rsidRDefault="000074DA" w:rsidP="0035090C">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2299D057" w14:textId="77777777" w:rsidR="000074DA" w:rsidRPr="005B00C6" w:rsidRDefault="000074DA" w:rsidP="0035090C">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1DA5E05" w14:textId="77777777" w:rsidR="000074DA" w:rsidRPr="005B00C6" w:rsidRDefault="000074DA" w:rsidP="0035090C">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31559313"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AF80EA8"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95709D6" w14:textId="77777777" w:rsidR="000074DA" w:rsidRPr="005B00C6" w:rsidRDefault="000074DA" w:rsidP="0035090C">
            <w:pPr>
              <w:pStyle w:val="TAL"/>
            </w:pPr>
          </w:p>
        </w:tc>
      </w:tr>
      <w:tr w:rsidR="000074DA" w:rsidRPr="005B00C6" w14:paraId="2BEC0409"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0ECABC" w14:textId="77777777" w:rsidR="000074DA" w:rsidRPr="005B00C6" w:rsidRDefault="000074DA" w:rsidP="0035090C">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D847088" w14:textId="77777777" w:rsidR="000074DA" w:rsidRPr="005B00C6" w:rsidRDefault="000074DA" w:rsidP="0035090C">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7CDDC9E6" w14:textId="77777777" w:rsidR="000074DA" w:rsidRPr="005B00C6" w:rsidRDefault="000074DA" w:rsidP="0035090C">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63977B1B" w14:textId="77777777" w:rsidR="000074DA" w:rsidRPr="005B00C6" w:rsidRDefault="000074DA" w:rsidP="0035090C">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55AB312" w14:textId="77777777" w:rsidR="000074DA" w:rsidRPr="005B00C6" w:rsidRDefault="000074DA" w:rsidP="0035090C">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43948178"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337C0D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ED0529" w14:textId="77777777" w:rsidR="000074DA" w:rsidRPr="005B00C6" w:rsidRDefault="000074DA" w:rsidP="0035090C">
            <w:pPr>
              <w:pStyle w:val="TAL"/>
            </w:pPr>
          </w:p>
        </w:tc>
      </w:tr>
      <w:tr w:rsidR="000074DA" w:rsidRPr="005B00C6" w14:paraId="1756CD1C"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86396C7" w14:textId="77777777" w:rsidR="000074DA" w:rsidRPr="005B00C6" w:rsidRDefault="000074DA" w:rsidP="0035090C">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3F9C0B09" w14:textId="77777777" w:rsidR="000074DA" w:rsidRPr="005B00C6" w:rsidRDefault="000074DA" w:rsidP="0035090C">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606041B1" w14:textId="77777777" w:rsidR="000074DA" w:rsidRPr="005B00C6" w:rsidRDefault="000074DA" w:rsidP="0035090C">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67C512F1" w14:textId="77777777" w:rsidR="000074DA" w:rsidRPr="005B00C6" w:rsidRDefault="000074DA" w:rsidP="0035090C">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0E749A1F" w14:textId="77777777" w:rsidR="000074DA" w:rsidRPr="005B00C6" w:rsidRDefault="000074DA" w:rsidP="0035090C">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2A494053"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735784F"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9554578" w14:textId="77777777" w:rsidR="000074DA" w:rsidRPr="005B00C6" w:rsidRDefault="000074DA" w:rsidP="0035090C">
            <w:pPr>
              <w:pStyle w:val="TAL"/>
            </w:pPr>
          </w:p>
        </w:tc>
      </w:tr>
      <w:tr w:rsidR="000074DA" w:rsidRPr="005B00C6" w14:paraId="2A130ADD"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8076DB5" w14:textId="77777777" w:rsidR="000074DA" w:rsidRPr="005B00C6" w:rsidRDefault="000074DA" w:rsidP="0035090C">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50089DFB" w14:textId="77777777" w:rsidR="000074DA" w:rsidRPr="005B00C6" w:rsidRDefault="000074DA" w:rsidP="0035090C">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5A18F4E" w14:textId="77777777" w:rsidR="000074DA" w:rsidRPr="005B00C6" w:rsidRDefault="000074DA" w:rsidP="0035090C">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52039D78" w14:textId="77777777" w:rsidR="000074DA" w:rsidRPr="005B00C6" w:rsidRDefault="000074DA" w:rsidP="0035090C">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FBCE16D" w14:textId="77777777" w:rsidR="000074DA" w:rsidRPr="005B00C6" w:rsidRDefault="000074DA" w:rsidP="0035090C">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3C2114D3"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C28B0C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013939F" w14:textId="77777777" w:rsidR="000074DA" w:rsidRPr="005B00C6" w:rsidRDefault="000074DA" w:rsidP="0035090C">
            <w:pPr>
              <w:pStyle w:val="TAL"/>
            </w:pPr>
          </w:p>
        </w:tc>
      </w:tr>
      <w:tr w:rsidR="000074DA" w:rsidRPr="005B00C6" w14:paraId="782AFE11"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947A6E" w14:textId="77777777" w:rsidR="000074DA" w:rsidRPr="005B00C6" w:rsidRDefault="000074DA" w:rsidP="0035090C">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5629A600" w14:textId="77777777" w:rsidR="000074DA" w:rsidRPr="005B00C6" w:rsidRDefault="000074DA" w:rsidP="0035090C">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16D23840" w14:textId="77777777" w:rsidR="000074DA" w:rsidRPr="005B00C6" w:rsidRDefault="000074DA" w:rsidP="0035090C">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19C4B875" w14:textId="77777777" w:rsidR="000074DA" w:rsidRPr="005B00C6" w:rsidRDefault="000074DA" w:rsidP="0035090C">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AE525BD" w14:textId="77777777" w:rsidR="000074DA" w:rsidRPr="005B00C6" w:rsidRDefault="000074DA" w:rsidP="0035090C">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33E59735"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9E6940A"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DC9F78E" w14:textId="77777777" w:rsidR="000074DA" w:rsidRPr="005B00C6" w:rsidRDefault="000074DA" w:rsidP="0035090C">
            <w:pPr>
              <w:pStyle w:val="TAL"/>
            </w:pPr>
            <w:r w:rsidRPr="005B00C6">
              <w:t>pc_ExpectedNoOfPDUSessionsAtRegistration +1</w:t>
            </w:r>
          </w:p>
        </w:tc>
      </w:tr>
      <w:tr w:rsidR="000074DA" w:rsidRPr="005B00C6" w14:paraId="0CED1347"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1B934" w14:textId="77777777" w:rsidR="000074DA" w:rsidRPr="005B00C6" w:rsidRDefault="000074DA" w:rsidP="0035090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540AD070" w14:textId="77777777" w:rsidR="000074DA" w:rsidRPr="005B00C6" w:rsidRDefault="000074DA" w:rsidP="0035090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3DEB3CA4" w14:textId="77777777" w:rsidR="000074DA" w:rsidRPr="005B00C6" w:rsidRDefault="000074DA" w:rsidP="0035090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4824543"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4A7BB1D" w14:textId="77777777" w:rsidR="000074DA" w:rsidRPr="005B00C6" w:rsidRDefault="000074DA" w:rsidP="0035090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01C1FB9D"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9DE72BB"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5E4285C" w14:textId="77777777" w:rsidR="000074DA" w:rsidRPr="005B00C6" w:rsidRDefault="000074DA" w:rsidP="0035090C">
            <w:pPr>
              <w:pStyle w:val="TAL"/>
            </w:pPr>
          </w:p>
        </w:tc>
      </w:tr>
      <w:tr w:rsidR="000074DA" w:rsidRPr="005B00C6" w14:paraId="537414AE"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E094861" w14:textId="77777777" w:rsidR="000074DA" w:rsidRPr="005B00C6" w:rsidRDefault="000074DA" w:rsidP="0035090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452ABD47" w14:textId="77777777" w:rsidR="000074DA" w:rsidRPr="005B00C6" w:rsidRDefault="000074DA" w:rsidP="0035090C">
            <w:pPr>
              <w:pStyle w:val="TAL"/>
            </w:pPr>
            <w:r w:rsidRPr="005B00C6">
              <w:t xml:space="preserve">Support of emergency services fallback in </w:t>
            </w:r>
            <w:r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13AC395E" w14:textId="77777777" w:rsidR="000074DA" w:rsidRPr="005B00C6" w:rsidRDefault="000074DA" w:rsidP="0035090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1218631"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E25E4BD" w14:textId="77777777" w:rsidR="000074DA" w:rsidRPr="005B00C6" w:rsidRDefault="000074DA" w:rsidP="0035090C">
            <w:pPr>
              <w:pStyle w:val="TAL"/>
            </w:pPr>
            <w:r w:rsidRPr="005B00C6">
              <w:t>pc_NR_5GC_EmergencyService_fallback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5EC4DF74"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1BD5934"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8140798" w14:textId="77777777" w:rsidR="000074DA" w:rsidRPr="005B00C6" w:rsidRDefault="000074DA" w:rsidP="0035090C">
            <w:pPr>
              <w:pStyle w:val="TAL"/>
            </w:pPr>
          </w:p>
        </w:tc>
      </w:tr>
      <w:tr w:rsidR="000074DA" w:rsidRPr="005B00C6" w14:paraId="694AF58F"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4A3579" w14:textId="77777777" w:rsidR="000074DA" w:rsidRPr="005B00C6" w:rsidRDefault="000074DA" w:rsidP="0035090C">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64F229C3" w14:textId="77777777" w:rsidR="000074DA" w:rsidRPr="005B00C6" w:rsidRDefault="000074DA" w:rsidP="0035090C">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393910A1" w14:textId="77777777" w:rsidR="000074DA" w:rsidRPr="005B00C6" w:rsidRDefault="000074DA" w:rsidP="0035090C">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5D3FD4D1"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4D43814" w14:textId="77777777" w:rsidR="000074DA" w:rsidRPr="005B00C6" w:rsidRDefault="000074DA" w:rsidP="0035090C">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0C785586"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F75ABB3"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48F0CE" w14:textId="77777777" w:rsidR="000074DA" w:rsidRPr="005B00C6" w:rsidRDefault="000074DA" w:rsidP="0035090C">
            <w:pPr>
              <w:pStyle w:val="TAL"/>
            </w:pPr>
          </w:p>
        </w:tc>
      </w:tr>
      <w:tr w:rsidR="000074DA" w:rsidRPr="005B00C6" w14:paraId="2CF1B23F"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BB7046" w14:textId="77777777" w:rsidR="000074DA" w:rsidRPr="005B00C6" w:rsidRDefault="000074DA" w:rsidP="0035090C">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60CF1AE6" w14:textId="77777777" w:rsidR="000074DA" w:rsidRPr="005B00C6" w:rsidRDefault="000074DA" w:rsidP="0035090C">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447D1EF" w14:textId="77777777" w:rsidR="000074DA" w:rsidRPr="005B00C6" w:rsidRDefault="000074DA" w:rsidP="0035090C">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524D7246"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025C6F8" w14:textId="77777777" w:rsidR="000074DA" w:rsidRPr="005B00C6" w:rsidRDefault="000074DA" w:rsidP="0035090C">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444EBBE9"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1B8BACBE"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86EC7BE" w14:textId="77777777" w:rsidR="000074DA" w:rsidRPr="005B00C6" w:rsidRDefault="000074DA" w:rsidP="0035090C">
            <w:pPr>
              <w:pStyle w:val="TAL"/>
            </w:pPr>
          </w:p>
        </w:tc>
      </w:tr>
      <w:tr w:rsidR="000074DA" w:rsidRPr="005B00C6" w14:paraId="1C890A79"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F4FD5C8" w14:textId="77777777" w:rsidR="000074DA" w:rsidRPr="005B00C6" w:rsidRDefault="000074DA" w:rsidP="0035090C">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44C92AA7" w14:textId="77777777" w:rsidR="000074DA" w:rsidRPr="005B00C6" w:rsidRDefault="000074DA" w:rsidP="0035090C">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74763011" w14:textId="77777777" w:rsidR="000074DA" w:rsidRPr="005B00C6" w:rsidRDefault="000074DA" w:rsidP="0035090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751EEF7D"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D67D3B" w14:textId="77777777" w:rsidR="000074DA" w:rsidRPr="005B00C6" w:rsidRDefault="000074DA" w:rsidP="0035090C">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458F0CC9"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BEA586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84D6785" w14:textId="77777777" w:rsidR="000074DA" w:rsidRPr="005B00C6" w:rsidRDefault="000074DA" w:rsidP="0035090C">
            <w:pPr>
              <w:pStyle w:val="TAL"/>
            </w:pPr>
          </w:p>
        </w:tc>
      </w:tr>
      <w:tr w:rsidR="000074DA" w:rsidRPr="005B00C6" w14:paraId="7CFD590E"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637D6D" w14:textId="77777777" w:rsidR="000074DA" w:rsidRPr="005B00C6" w:rsidRDefault="000074DA" w:rsidP="0035090C">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13CFA4A7" w14:textId="77777777" w:rsidR="000074DA" w:rsidRPr="005B00C6" w:rsidRDefault="000074DA" w:rsidP="0035090C">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1FEC5D48" w14:textId="77777777" w:rsidR="000074DA" w:rsidRPr="005B00C6" w:rsidRDefault="000074DA" w:rsidP="0035090C">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49C358FD"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639C6D6" w14:textId="77777777" w:rsidR="000074DA" w:rsidRPr="005B00C6" w:rsidRDefault="000074DA" w:rsidP="0035090C">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518DF348"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DBAEE71"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75A445D" w14:textId="77777777" w:rsidR="000074DA" w:rsidRPr="005B00C6" w:rsidRDefault="000074DA" w:rsidP="0035090C">
            <w:pPr>
              <w:pStyle w:val="TAL"/>
            </w:pPr>
          </w:p>
        </w:tc>
      </w:tr>
      <w:tr w:rsidR="000074DA" w:rsidRPr="005B00C6" w14:paraId="317D3DA6"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4E73E9" w14:textId="77777777" w:rsidR="000074DA" w:rsidRPr="005B00C6" w:rsidRDefault="000074DA" w:rsidP="0035090C">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42C17501" w14:textId="77777777" w:rsidR="000074DA" w:rsidRPr="005B00C6" w:rsidRDefault="000074DA" w:rsidP="0035090C">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12B28C85" w14:textId="77777777" w:rsidR="000074DA" w:rsidRPr="005B00C6" w:rsidRDefault="000074DA" w:rsidP="0035090C">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6C58608"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2B3D831" w14:textId="77777777" w:rsidR="000074DA" w:rsidRPr="005B00C6" w:rsidRDefault="000074DA" w:rsidP="0035090C">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0879B03D"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F6ABEDF"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D293904" w14:textId="77777777" w:rsidR="000074DA" w:rsidRPr="005B00C6" w:rsidRDefault="000074DA" w:rsidP="0035090C">
            <w:pPr>
              <w:pStyle w:val="TAL"/>
            </w:pPr>
            <w:r w:rsidRPr="005B00C6">
              <w:t>specifically for TSC (time sensitive communication) services</w:t>
            </w:r>
          </w:p>
        </w:tc>
      </w:tr>
      <w:tr w:rsidR="000074DA" w:rsidRPr="005B00C6" w14:paraId="3DA53CBC"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CB2D210" w14:textId="77777777" w:rsidR="000074DA" w:rsidRPr="005B00C6" w:rsidRDefault="000074DA" w:rsidP="0035090C">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63317199" w14:textId="77777777" w:rsidR="000074DA" w:rsidRPr="005B00C6" w:rsidRDefault="000074DA" w:rsidP="0035090C">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7ADFE6DA"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AA82517"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FA3D2C7" w14:textId="77777777" w:rsidR="000074DA" w:rsidRPr="005B00C6" w:rsidRDefault="000074DA" w:rsidP="0035090C">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6AD9D3AA"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19A0383"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C85A203" w14:textId="77777777" w:rsidR="000074DA" w:rsidRPr="005B00C6" w:rsidRDefault="000074DA" w:rsidP="0035090C">
            <w:pPr>
              <w:pStyle w:val="TAL"/>
            </w:pPr>
          </w:p>
        </w:tc>
      </w:tr>
      <w:tr w:rsidR="000074DA" w:rsidRPr="005B00C6" w14:paraId="7673153A"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17C481" w14:textId="77777777" w:rsidR="000074DA" w:rsidRPr="005B00C6" w:rsidRDefault="000074DA" w:rsidP="0035090C">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35DA31ED" w14:textId="77777777" w:rsidR="000074DA" w:rsidRPr="005B00C6" w:rsidRDefault="000074DA" w:rsidP="0035090C">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0EBA1942" w14:textId="77777777" w:rsidR="000074DA" w:rsidRPr="005B00C6" w:rsidRDefault="000074DA" w:rsidP="0035090C">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67A962"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7D9D51D" w14:textId="77777777" w:rsidR="000074DA" w:rsidRPr="005B00C6" w:rsidRDefault="000074DA" w:rsidP="0035090C">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2AD1A270"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51618D"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8184746" w14:textId="77777777" w:rsidR="000074DA" w:rsidRPr="005B00C6" w:rsidRDefault="000074DA" w:rsidP="0035090C">
            <w:pPr>
              <w:pStyle w:val="TAL"/>
            </w:pPr>
            <w:r w:rsidRPr="005B00C6">
              <w:t>UE supports segmenation of UECapabilityInformation message, IF size &gt; maximum supported size of a PDCP SDU</w:t>
            </w:r>
          </w:p>
        </w:tc>
      </w:tr>
      <w:tr w:rsidR="000074DA" w:rsidRPr="005B00C6" w14:paraId="0B010DA6"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02593E" w14:textId="77777777" w:rsidR="000074DA" w:rsidRPr="005B00C6" w:rsidRDefault="000074DA" w:rsidP="0035090C">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4D266D13" w14:textId="77777777" w:rsidR="000074DA" w:rsidRPr="005B00C6" w:rsidRDefault="000074DA" w:rsidP="0035090C">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56334BAA" w14:textId="77777777" w:rsidR="000074DA" w:rsidRPr="005B00C6" w:rsidRDefault="000074DA" w:rsidP="0035090C">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08EAA9D4"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D81E12A" w14:textId="77777777" w:rsidR="000074DA" w:rsidRPr="005B00C6" w:rsidRDefault="000074DA" w:rsidP="0035090C">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6AA7D61B" w14:textId="77777777" w:rsidR="000074DA" w:rsidRPr="005B00C6" w:rsidRDefault="000074DA" w:rsidP="0035090C">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3CDBF7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73658FF" w14:textId="77777777" w:rsidR="000074DA" w:rsidRPr="005B00C6" w:rsidRDefault="000074DA" w:rsidP="0035090C">
            <w:pPr>
              <w:pStyle w:val="TAL"/>
            </w:pPr>
          </w:p>
        </w:tc>
      </w:tr>
      <w:tr w:rsidR="000074DA" w:rsidRPr="005B00C6" w14:paraId="2A62904E"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755912" w14:textId="77777777" w:rsidR="000074DA" w:rsidRPr="005B00C6" w:rsidRDefault="000074DA" w:rsidP="0035090C">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2AE6D11F" w14:textId="77777777" w:rsidR="000074DA" w:rsidRPr="005B00C6" w:rsidRDefault="000074DA" w:rsidP="0035090C">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73F153F9" w14:textId="77777777" w:rsidR="000074DA" w:rsidRPr="005B00C6" w:rsidRDefault="000074DA" w:rsidP="0035090C">
            <w:pPr>
              <w:pStyle w:val="TAL"/>
            </w:pPr>
            <w:r w:rsidRPr="005B00C6">
              <w:t>23.122</w:t>
            </w:r>
          </w:p>
          <w:p w14:paraId="0C2F5CC3" w14:textId="77777777" w:rsidR="000074DA" w:rsidRPr="005B00C6" w:rsidRDefault="000074DA" w:rsidP="0035090C">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10066E7F"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1C9C6D1" w14:textId="77777777" w:rsidR="000074DA" w:rsidRPr="005B00C6" w:rsidRDefault="000074DA" w:rsidP="0035090C">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14DD211C"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24BF935"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7A4050D" w14:textId="77777777" w:rsidR="000074DA" w:rsidRPr="005B00C6" w:rsidRDefault="000074DA" w:rsidP="0035090C">
            <w:pPr>
              <w:pStyle w:val="TAL"/>
            </w:pPr>
          </w:p>
        </w:tc>
      </w:tr>
      <w:tr w:rsidR="000074DA" w:rsidRPr="005B00C6" w14:paraId="5B71F7C6"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46BCE1" w14:textId="77777777" w:rsidR="000074DA" w:rsidRPr="005B00C6" w:rsidRDefault="000074DA" w:rsidP="0035090C">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0EC8D497" w14:textId="77777777" w:rsidR="000074DA" w:rsidRPr="005B00C6" w:rsidRDefault="000074DA" w:rsidP="0035090C">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99057F5" w14:textId="77777777" w:rsidR="000074DA" w:rsidRPr="005B00C6" w:rsidRDefault="000074DA" w:rsidP="0035090C">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418B2733"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26B9729" w14:textId="77777777" w:rsidR="000074DA" w:rsidRPr="005B00C6" w:rsidRDefault="000074DA" w:rsidP="0035090C">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4492CC3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EB26A3F"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A2D92A" w14:textId="77777777" w:rsidR="000074DA" w:rsidRPr="005B00C6" w:rsidRDefault="000074DA" w:rsidP="0035090C">
            <w:pPr>
              <w:pStyle w:val="TAL"/>
            </w:pPr>
          </w:p>
        </w:tc>
      </w:tr>
      <w:tr w:rsidR="000074DA" w:rsidRPr="005B00C6" w14:paraId="05F46ED6"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B46C3" w14:textId="77777777" w:rsidR="000074DA" w:rsidRPr="005B00C6" w:rsidRDefault="000074DA" w:rsidP="0035090C">
            <w:pPr>
              <w:pStyle w:val="TAC"/>
              <w:rPr>
                <w:lang w:eastAsia="zh-CN"/>
              </w:rPr>
            </w:pPr>
            <w:r w:rsidRPr="005B00C6">
              <w:rPr>
                <w:lang w:eastAsia="zh-CN"/>
              </w:rPr>
              <w:lastRenderedPageBreak/>
              <w:t>22</w:t>
            </w:r>
          </w:p>
        </w:tc>
        <w:tc>
          <w:tcPr>
            <w:tcW w:w="3543" w:type="dxa"/>
            <w:gridSpan w:val="4"/>
            <w:tcBorders>
              <w:top w:val="single" w:sz="6" w:space="0" w:color="auto"/>
              <w:left w:val="single" w:sz="4" w:space="0" w:color="auto"/>
              <w:bottom w:val="single" w:sz="6" w:space="0" w:color="auto"/>
              <w:right w:val="single" w:sz="6" w:space="0" w:color="auto"/>
            </w:tcBorders>
          </w:tcPr>
          <w:p w14:paraId="03168CE5" w14:textId="77777777" w:rsidR="000074DA" w:rsidRPr="005B00C6" w:rsidRDefault="000074DA" w:rsidP="0035090C">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1327EFCE" w14:textId="77777777" w:rsidR="000074DA" w:rsidRPr="005B00C6" w:rsidRDefault="000074DA" w:rsidP="0035090C">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7E2777AB"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B26D70D" w14:textId="77777777" w:rsidR="000074DA" w:rsidRPr="005B00C6" w:rsidRDefault="000074DA" w:rsidP="0035090C">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2C14F859"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B883404"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3405471" w14:textId="77777777" w:rsidR="000074DA" w:rsidRPr="005B00C6" w:rsidRDefault="000074DA" w:rsidP="0035090C">
            <w:pPr>
              <w:pStyle w:val="TAL"/>
            </w:pPr>
          </w:p>
        </w:tc>
      </w:tr>
      <w:tr w:rsidR="000074DA" w:rsidRPr="005B00C6" w14:paraId="58186391"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4CBDEB" w14:textId="77777777" w:rsidR="000074DA" w:rsidRPr="005B00C6" w:rsidRDefault="000074DA" w:rsidP="0035090C">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541EA05C" w14:textId="77777777" w:rsidR="000074DA" w:rsidRPr="005B00C6" w:rsidRDefault="000074DA" w:rsidP="0035090C">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35FAC7E8"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0D3EAFE"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EAF8B4" w14:textId="77777777" w:rsidR="000074DA" w:rsidRPr="005B00C6" w:rsidRDefault="000074DA" w:rsidP="0035090C">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2D53D08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74B626"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F7C8C20" w14:textId="77777777" w:rsidR="000074DA" w:rsidRPr="005B00C6" w:rsidRDefault="000074DA" w:rsidP="0035090C">
            <w:pPr>
              <w:pStyle w:val="TAL"/>
            </w:pPr>
          </w:p>
        </w:tc>
      </w:tr>
      <w:tr w:rsidR="000074DA" w:rsidRPr="005B00C6" w14:paraId="03C0620B"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B09781" w14:textId="77777777" w:rsidR="000074DA" w:rsidRPr="005B00C6" w:rsidRDefault="000074DA" w:rsidP="0035090C">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23B103EF" w14:textId="77777777" w:rsidR="000074DA" w:rsidRPr="005B00C6" w:rsidRDefault="000074DA" w:rsidP="0035090C">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8F0BA05" w14:textId="77777777" w:rsidR="000074DA" w:rsidRPr="005B00C6" w:rsidRDefault="000074DA" w:rsidP="0035090C">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61D359F"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99EEC81" w14:textId="77777777" w:rsidR="000074DA" w:rsidRPr="005B00C6" w:rsidRDefault="000074DA" w:rsidP="0035090C">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70E3DF3C"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0F800D9"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456F01" w14:textId="77777777" w:rsidR="000074DA" w:rsidRPr="005B00C6" w:rsidRDefault="000074DA" w:rsidP="0035090C">
            <w:pPr>
              <w:pStyle w:val="TAL"/>
            </w:pPr>
          </w:p>
        </w:tc>
      </w:tr>
      <w:tr w:rsidR="000074DA" w:rsidRPr="005B00C6" w14:paraId="1709C0F2"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67DEA09" w14:textId="77777777" w:rsidR="000074DA" w:rsidRPr="005B00C6" w:rsidRDefault="000074DA" w:rsidP="0035090C">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27880AED" w14:textId="77777777" w:rsidR="000074DA" w:rsidRPr="005B00C6" w:rsidRDefault="000074DA" w:rsidP="0035090C">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2917EDA8" w14:textId="77777777" w:rsidR="000074DA" w:rsidRPr="005B00C6" w:rsidRDefault="000074DA" w:rsidP="0035090C">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16050B6B"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A93C2FD" w14:textId="77777777" w:rsidR="000074DA" w:rsidRPr="005B00C6" w:rsidRDefault="000074DA" w:rsidP="0035090C">
            <w:pPr>
              <w:pStyle w:val="TAL"/>
            </w:pPr>
            <w:r w:rsidRPr="005B00C6">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AC49C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9988B99"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306118" w14:textId="77777777" w:rsidR="000074DA" w:rsidRPr="005B00C6" w:rsidRDefault="000074DA" w:rsidP="0035090C">
            <w:pPr>
              <w:pStyle w:val="TAL"/>
            </w:pPr>
            <w:r w:rsidRPr="00031339">
              <w:t>This test function is mandatory for UEs supporting UL RRC segmentation and whose maximum UECapabilityInformation message size is less than the allowed maximum supported size of a PDCP SDU.</w:t>
            </w:r>
          </w:p>
        </w:tc>
      </w:tr>
      <w:tr w:rsidR="000074DA" w:rsidRPr="005B00C6" w14:paraId="3AC563FF"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3BB4B1" w14:textId="77777777" w:rsidR="000074DA" w:rsidRPr="005B00C6" w:rsidRDefault="000074DA" w:rsidP="0035090C">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498FCDA8" w14:textId="77777777" w:rsidR="000074DA" w:rsidRPr="005B00C6" w:rsidRDefault="000074DA" w:rsidP="0035090C">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CD17A7A"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B5468FE"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04CCDD5" w14:textId="77777777" w:rsidR="000074DA" w:rsidRPr="005B00C6" w:rsidRDefault="000074DA" w:rsidP="0035090C">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D81646E"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7F6BA22" w14:textId="77777777" w:rsidR="000074DA" w:rsidRPr="005B00C6"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F4F92F3" w14:textId="77777777" w:rsidR="000074DA" w:rsidRPr="005B00C6" w:rsidRDefault="000074DA" w:rsidP="0035090C">
            <w:pPr>
              <w:pStyle w:val="TAL"/>
            </w:pPr>
          </w:p>
        </w:tc>
      </w:tr>
      <w:tr w:rsidR="000074DA" w:rsidRPr="005B00C6" w14:paraId="7B9CEE08" w14:textId="77777777" w:rsidTr="0035090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9A00CF" w14:textId="77777777" w:rsidR="000074DA" w:rsidRPr="005B00C6" w:rsidDel="00B74634" w:rsidRDefault="000074DA" w:rsidP="0035090C">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4C1DD080" w14:textId="77777777" w:rsidR="000074DA" w:rsidRPr="005B00C6" w:rsidRDefault="000074DA" w:rsidP="0035090C">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D4AD65" w14:textId="77777777" w:rsidR="000074DA" w:rsidRPr="005B00C6" w:rsidRDefault="000074DA" w:rsidP="0035090C">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300CCEF0" w14:textId="77777777" w:rsidR="000074DA" w:rsidRPr="005B00C6" w:rsidRDefault="000074DA" w:rsidP="0035090C">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766B9F75" w14:textId="77777777" w:rsidR="000074DA" w:rsidRPr="005B00C6" w:rsidRDefault="000074DA" w:rsidP="0035090C">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19D13648"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A1C157E"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2713220" w14:textId="77777777" w:rsidR="000074DA" w:rsidRPr="005B00C6" w:rsidRDefault="000074DA" w:rsidP="0035090C">
            <w:pPr>
              <w:pStyle w:val="TAL"/>
              <w:rPr>
                <w:highlight w:val="green"/>
                <w:lang w:eastAsia="zh-CN"/>
              </w:rPr>
            </w:pPr>
          </w:p>
        </w:tc>
      </w:tr>
      <w:tr w:rsidR="000074DA" w:rsidRPr="005B00C6" w14:paraId="30F5BE79"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64A536" w14:textId="77777777" w:rsidR="000074DA" w:rsidRPr="005B00C6" w:rsidRDefault="000074DA" w:rsidP="0035090C">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622EFA6" w14:textId="77777777" w:rsidR="000074DA" w:rsidRPr="005B00C6" w:rsidRDefault="000074DA" w:rsidP="0035090C">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05505D6B" w14:textId="77777777" w:rsidR="000074DA" w:rsidRPr="005B00C6" w:rsidRDefault="000074DA" w:rsidP="0035090C">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71C887E" w14:textId="77777777" w:rsidR="000074DA" w:rsidRPr="005B00C6" w:rsidRDefault="000074DA" w:rsidP="0035090C">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CAD3393" w14:textId="77777777" w:rsidR="000074DA" w:rsidRPr="005B00C6" w:rsidRDefault="000074DA" w:rsidP="0035090C">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3BA05429"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0C986DC"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E4750DC" w14:textId="77777777" w:rsidR="000074DA" w:rsidRPr="005B00C6" w:rsidRDefault="000074DA" w:rsidP="0035090C">
            <w:pPr>
              <w:pStyle w:val="TAL"/>
              <w:rPr>
                <w:highlight w:val="green"/>
                <w:lang w:eastAsia="zh-CN"/>
              </w:rPr>
            </w:pPr>
          </w:p>
        </w:tc>
      </w:tr>
      <w:tr w:rsidR="000074DA" w:rsidRPr="005B00C6" w14:paraId="0B7804D9"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8E46C" w14:textId="77777777" w:rsidR="000074DA" w:rsidRPr="005B00C6" w:rsidRDefault="000074DA" w:rsidP="0035090C">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2A7FF37B" w14:textId="77777777" w:rsidR="000074DA" w:rsidRPr="005B00C6" w:rsidRDefault="000074DA" w:rsidP="0035090C">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09AC6CE9" w14:textId="77777777" w:rsidR="000074DA" w:rsidRPr="005B00C6" w:rsidRDefault="000074DA" w:rsidP="0035090C">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6DAD51A" w14:textId="77777777" w:rsidR="000074DA" w:rsidRPr="005B00C6" w:rsidRDefault="000074DA" w:rsidP="0035090C">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42E119A" w14:textId="77777777" w:rsidR="000074DA" w:rsidRPr="005B00C6" w:rsidRDefault="000074DA" w:rsidP="0035090C">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7665FB89"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16FB89F"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60A7D5B" w14:textId="77777777" w:rsidR="000074DA" w:rsidRPr="005B00C6" w:rsidRDefault="000074DA" w:rsidP="0035090C">
            <w:pPr>
              <w:pStyle w:val="TAL"/>
              <w:rPr>
                <w:highlight w:val="green"/>
                <w:lang w:eastAsia="zh-CN"/>
              </w:rPr>
            </w:pPr>
          </w:p>
        </w:tc>
      </w:tr>
      <w:tr w:rsidR="000074DA" w:rsidRPr="005B00C6" w14:paraId="31B4B9FA"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5EA4D1" w14:textId="77777777" w:rsidR="000074DA" w:rsidRPr="005B00C6" w:rsidRDefault="000074DA" w:rsidP="0035090C">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47E5B14E" w14:textId="77777777" w:rsidR="000074DA" w:rsidRPr="005B00C6" w:rsidRDefault="000074DA" w:rsidP="0035090C">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51CFCCD6" w14:textId="77777777" w:rsidR="000074DA" w:rsidRPr="005B00C6" w:rsidRDefault="000074DA" w:rsidP="0035090C">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2BF1FCDE" w14:textId="77777777" w:rsidR="000074DA" w:rsidRPr="005B00C6" w:rsidRDefault="000074DA" w:rsidP="0035090C">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D7EA34A" w14:textId="77777777" w:rsidR="000074DA" w:rsidRPr="005B00C6" w:rsidRDefault="000074DA" w:rsidP="0035090C">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7E4B5B7E"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C01FCAB"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346E464" w14:textId="77777777" w:rsidR="000074DA" w:rsidRPr="005B00C6" w:rsidRDefault="000074DA" w:rsidP="0035090C">
            <w:pPr>
              <w:pStyle w:val="TAL"/>
              <w:rPr>
                <w:highlight w:val="green"/>
                <w:lang w:eastAsia="zh-CN"/>
              </w:rPr>
            </w:pPr>
          </w:p>
        </w:tc>
      </w:tr>
      <w:tr w:rsidR="000074DA" w:rsidRPr="005B00C6" w14:paraId="18A89643"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4F8A00" w14:textId="77777777" w:rsidR="000074DA" w:rsidRPr="005B00C6" w:rsidRDefault="000074DA" w:rsidP="0035090C">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6F6E2E90" w14:textId="77777777" w:rsidR="000074DA" w:rsidRPr="005B00C6" w:rsidRDefault="000074DA" w:rsidP="0035090C">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70FD4139" w14:textId="77777777" w:rsidR="000074DA" w:rsidRPr="005B00C6" w:rsidRDefault="000074DA" w:rsidP="0035090C">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3EBC0BBD" w14:textId="77777777" w:rsidR="000074DA" w:rsidRPr="005B00C6" w:rsidRDefault="000074DA" w:rsidP="0035090C">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1B1804" w14:textId="77777777" w:rsidR="000074DA" w:rsidRPr="005B00C6" w:rsidRDefault="000074DA" w:rsidP="0035090C">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5D7540CC"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643A8CC"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CAFA062" w14:textId="77777777" w:rsidR="000074DA" w:rsidRPr="005B00C6" w:rsidRDefault="000074DA" w:rsidP="0035090C">
            <w:pPr>
              <w:pStyle w:val="TAL"/>
              <w:rPr>
                <w:highlight w:val="green"/>
                <w:lang w:eastAsia="zh-CN"/>
              </w:rPr>
            </w:pPr>
          </w:p>
        </w:tc>
      </w:tr>
      <w:tr w:rsidR="000074DA" w:rsidRPr="005B00C6" w14:paraId="0D7B4F8E"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9946D5" w14:textId="77777777" w:rsidR="000074DA" w:rsidRPr="005B00C6" w:rsidRDefault="000074DA" w:rsidP="0035090C">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113F1F97" w14:textId="77777777" w:rsidR="000074DA" w:rsidRPr="005B00C6" w:rsidRDefault="000074DA" w:rsidP="0035090C">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3DAB9EE6" w14:textId="77777777" w:rsidR="000074DA" w:rsidRPr="005B00C6" w:rsidRDefault="000074DA" w:rsidP="0035090C">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7BFBBC7C" w14:textId="77777777" w:rsidR="000074DA" w:rsidRPr="005B00C6" w:rsidRDefault="000074DA" w:rsidP="0035090C">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37AE693" w14:textId="77777777" w:rsidR="000074DA" w:rsidRPr="005B00C6" w:rsidRDefault="000074DA" w:rsidP="0035090C">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1CEC3CE4" w14:textId="77777777" w:rsidR="000074DA" w:rsidRPr="005B00C6"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DE8C61B"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604B407" w14:textId="77777777" w:rsidR="000074DA" w:rsidRPr="005B00C6" w:rsidRDefault="000074DA" w:rsidP="0035090C">
            <w:pPr>
              <w:pStyle w:val="TAL"/>
              <w:rPr>
                <w:highlight w:val="green"/>
                <w:lang w:eastAsia="zh-CN"/>
              </w:rPr>
            </w:pPr>
            <w:r w:rsidRPr="005B00C6">
              <w:t>A UE supporting IMS voice over NR shall support: - IMS emergency call over NR, and - IMS voice over E-UTRA/EPC if it supports E-UTRA/EPC.</w:t>
            </w:r>
          </w:p>
        </w:tc>
      </w:tr>
      <w:tr w:rsidR="000074DA" w:rsidRPr="005B00C6" w14:paraId="6F6FF354"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A7BA59" w14:textId="77777777" w:rsidR="000074DA" w:rsidRPr="005B00C6" w:rsidRDefault="000074DA" w:rsidP="0035090C">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13A4D847" w14:textId="77777777" w:rsidR="000074DA" w:rsidRPr="005B00C6" w:rsidRDefault="000074DA" w:rsidP="0035090C">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3609DD82"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383832B"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74BD246" w14:textId="77777777" w:rsidR="000074DA" w:rsidRPr="005B00C6" w:rsidRDefault="000074DA" w:rsidP="0035090C">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12CEB67A" w14:textId="77777777" w:rsidR="000074DA" w:rsidRPr="005B00C6" w:rsidRDefault="000074DA" w:rsidP="0035090C">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F3B2124"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A732C1C" w14:textId="77777777" w:rsidR="000074DA" w:rsidRPr="005B00C6" w:rsidRDefault="000074DA" w:rsidP="0035090C">
            <w:pPr>
              <w:pStyle w:val="TAL"/>
            </w:pPr>
            <w:r w:rsidRPr="005B00C6">
              <w:rPr>
                <w:lang w:eastAsia="zh-CN"/>
              </w:rPr>
              <w:t>UE support V2X communication over NR-Uu and/or NR-PC5.</w:t>
            </w:r>
          </w:p>
        </w:tc>
      </w:tr>
      <w:tr w:rsidR="000074DA" w:rsidRPr="005B00C6" w14:paraId="7D653688"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D6D075" w14:textId="77777777" w:rsidR="000074DA" w:rsidRPr="005B00C6" w:rsidRDefault="000074DA" w:rsidP="0035090C">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3007E48F" w14:textId="77777777" w:rsidR="000074DA" w:rsidRPr="005B00C6" w:rsidRDefault="000074DA" w:rsidP="0035090C">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39D80370" w14:textId="77777777" w:rsidR="000074DA" w:rsidRPr="005B00C6" w:rsidRDefault="000074DA" w:rsidP="0035090C">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F08B016"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B581202" w14:textId="77777777" w:rsidR="000074DA" w:rsidRPr="005B00C6" w:rsidRDefault="000074DA" w:rsidP="0035090C">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7CB7C4A5" w14:textId="77777777" w:rsidR="000074DA" w:rsidRPr="005B00C6" w:rsidRDefault="000074DA" w:rsidP="0035090C">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0FFD9C4"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251F65D" w14:textId="77777777" w:rsidR="000074DA" w:rsidRPr="005B00C6" w:rsidRDefault="000074DA" w:rsidP="0035090C">
            <w:pPr>
              <w:pStyle w:val="TAL"/>
            </w:pPr>
          </w:p>
        </w:tc>
      </w:tr>
      <w:tr w:rsidR="000074DA" w:rsidRPr="005B00C6" w14:paraId="2ED54D68"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E9FD10" w14:textId="77777777" w:rsidR="000074DA" w:rsidRPr="005B00C6" w:rsidRDefault="000074DA" w:rsidP="0035090C">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619E19D0" w14:textId="77777777" w:rsidR="000074DA" w:rsidRPr="005B00C6" w:rsidRDefault="000074DA" w:rsidP="0035090C">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095139F3" w14:textId="77777777" w:rsidR="000074DA" w:rsidRPr="005B00C6" w:rsidRDefault="000074DA" w:rsidP="0035090C">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0C28DCA6" w14:textId="77777777" w:rsidR="000074DA" w:rsidRPr="005B00C6" w:rsidRDefault="000074DA" w:rsidP="0035090C">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6A576B8" w14:textId="77777777" w:rsidR="000074DA" w:rsidRPr="005B00C6" w:rsidRDefault="000074DA" w:rsidP="0035090C">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64C81CF9"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C0C7C22"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60311F9" w14:textId="77777777" w:rsidR="000074DA" w:rsidRPr="005B00C6" w:rsidRDefault="000074DA" w:rsidP="0035090C">
            <w:pPr>
              <w:pStyle w:val="TAL"/>
            </w:pPr>
            <w:r w:rsidRPr="005B00C6">
              <w:t>UE support of Manufacturer assigned radio capability ID</w:t>
            </w:r>
          </w:p>
        </w:tc>
      </w:tr>
      <w:tr w:rsidR="000074DA" w:rsidRPr="005B00C6" w14:paraId="66A6466F"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807615A" w14:textId="77777777" w:rsidR="000074DA" w:rsidRPr="005B00C6" w:rsidRDefault="000074DA" w:rsidP="0035090C">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5E2E99FA" w14:textId="77777777" w:rsidR="000074DA" w:rsidRPr="005B00C6" w:rsidRDefault="000074DA" w:rsidP="0035090C">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3CD5F552" w14:textId="77777777" w:rsidR="000074DA" w:rsidRPr="005B00C6" w:rsidRDefault="000074DA" w:rsidP="0035090C">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77311B09" w14:textId="77777777" w:rsidR="000074DA" w:rsidRPr="005B00C6" w:rsidRDefault="000074DA" w:rsidP="0035090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1E716B7" w14:textId="77777777" w:rsidR="000074DA" w:rsidRPr="005B00C6" w:rsidRDefault="000074DA" w:rsidP="0035090C">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095F3A6F"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516089"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DF121B1" w14:textId="77777777" w:rsidR="000074DA" w:rsidRPr="005B00C6" w:rsidRDefault="000074DA" w:rsidP="0035090C">
            <w:pPr>
              <w:pStyle w:val="TAL"/>
            </w:pPr>
            <w:r w:rsidRPr="005B00C6">
              <w:t>UE support of 3GPP PS data off</w:t>
            </w:r>
          </w:p>
        </w:tc>
      </w:tr>
      <w:tr w:rsidR="000074DA" w:rsidRPr="005B00C6" w14:paraId="4B726E1C" w14:textId="77777777" w:rsidTr="0035090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E906F0" w14:textId="77777777" w:rsidR="000074DA" w:rsidRPr="005B00C6" w:rsidRDefault="000074DA" w:rsidP="0035090C">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DBBED44" w14:textId="77777777" w:rsidR="000074DA" w:rsidRPr="005B00C6" w:rsidRDefault="000074DA" w:rsidP="0035090C">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5D8A3FDD" w14:textId="77777777" w:rsidR="000074DA" w:rsidRPr="005B00C6" w:rsidRDefault="000074DA" w:rsidP="0035090C">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1BC0EC5C" w14:textId="77777777" w:rsidR="000074DA" w:rsidRPr="005B00C6" w:rsidRDefault="000074DA" w:rsidP="0035090C">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53384E8D" w14:textId="77777777" w:rsidR="000074DA" w:rsidRPr="005B00C6" w:rsidRDefault="000074DA" w:rsidP="0035090C">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322A5BDA" w14:textId="77777777" w:rsidR="000074DA" w:rsidRPr="005B00C6" w:rsidRDefault="000074DA" w:rsidP="0035090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1291DD" w14:textId="77777777" w:rsidR="000074DA" w:rsidRPr="005B00C6"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97292B1" w14:textId="77777777" w:rsidR="000074DA" w:rsidRPr="005B00C6" w:rsidRDefault="000074DA" w:rsidP="0035090C">
            <w:pPr>
              <w:pStyle w:val="TAL"/>
            </w:pPr>
          </w:p>
        </w:tc>
      </w:tr>
      <w:tr w:rsidR="000074DA" w14:paraId="05385DC3"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F711E4" w14:textId="77777777" w:rsidR="000074DA" w:rsidRDefault="000074DA" w:rsidP="0035090C">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4766358" w14:textId="77777777" w:rsidR="000074DA" w:rsidRDefault="000074DA" w:rsidP="0035090C">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0CCE0934" w14:textId="77777777" w:rsidR="000074DA" w:rsidRDefault="000074DA" w:rsidP="0035090C">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5743C863" w14:textId="77777777" w:rsidR="000074DA" w:rsidRDefault="000074DA" w:rsidP="0035090C">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E6B5627" w14:textId="77777777" w:rsidR="000074DA" w:rsidRDefault="000074DA" w:rsidP="0035090C">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56D50E5A" w14:textId="77777777" w:rsidR="000074DA" w:rsidRDefault="000074DA" w:rsidP="0035090C">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46947A05" w14:textId="77777777" w:rsidR="000074DA" w:rsidRDefault="000074DA" w:rsidP="0035090C">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919FE2A" w14:textId="77777777" w:rsidR="000074DA" w:rsidRDefault="000074DA" w:rsidP="0035090C">
            <w:pPr>
              <w:pStyle w:val="TAL"/>
            </w:pPr>
          </w:p>
        </w:tc>
      </w:tr>
      <w:tr w:rsidR="000074DA" w:rsidRPr="00C44AF5" w14:paraId="3786C0A7"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71C6C6" w14:textId="77777777" w:rsidR="000074DA" w:rsidRPr="00C44AF5" w:rsidRDefault="000074DA" w:rsidP="0035090C">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4DE377F7" w14:textId="77777777" w:rsidR="000074DA" w:rsidRPr="00C44AF5" w:rsidRDefault="000074DA" w:rsidP="0035090C">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2A7E16FF" w14:textId="77777777" w:rsidR="000074DA" w:rsidRPr="00C44AF5" w:rsidRDefault="000074DA" w:rsidP="0035090C">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42450D6D" w14:textId="77777777" w:rsidR="000074DA" w:rsidRPr="00C44AF5" w:rsidRDefault="000074DA" w:rsidP="0035090C">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6E20F1CD" w14:textId="77777777" w:rsidR="000074DA" w:rsidRPr="00C44AF5" w:rsidRDefault="000074DA" w:rsidP="0035090C">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00E93233" w14:textId="77777777" w:rsidR="000074DA" w:rsidRPr="00C44AF5" w:rsidRDefault="000074DA" w:rsidP="0035090C">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0D377139"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2FF4F02" w14:textId="77777777" w:rsidR="000074DA" w:rsidRPr="00C44AF5" w:rsidRDefault="000074DA" w:rsidP="0035090C">
            <w:pPr>
              <w:pStyle w:val="TAL"/>
            </w:pPr>
            <w:r w:rsidRPr="00C44AF5">
              <w:t>The SS initiates the DL Dedicated Message Segment transfer procedure IF the encoded RRCReconfiguration or RRCResume message PDU size &gt; maximum PDCP SDU size.</w:t>
            </w:r>
          </w:p>
        </w:tc>
      </w:tr>
      <w:tr w:rsidR="000074DA" w:rsidRPr="00C44AF5" w14:paraId="419BA141"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999C59" w14:textId="77777777" w:rsidR="000074DA" w:rsidRPr="00275052" w:rsidRDefault="000074DA" w:rsidP="0035090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6B0FE409" w14:textId="77777777" w:rsidR="000074DA" w:rsidRPr="00275052" w:rsidRDefault="000074DA" w:rsidP="0035090C">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5BAC2813" w14:textId="77777777" w:rsidR="000074DA" w:rsidRPr="00275052" w:rsidRDefault="000074DA" w:rsidP="0035090C">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768A5603" w14:textId="77777777" w:rsidR="000074DA" w:rsidRPr="00275052" w:rsidRDefault="000074DA" w:rsidP="0035090C">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3412AD9F" w14:textId="77777777" w:rsidR="000074DA" w:rsidRPr="00275052" w:rsidRDefault="000074DA" w:rsidP="0035090C">
            <w:pPr>
              <w:pStyle w:val="TAL"/>
              <w:rPr>
                <w:lang w:eastAsia="zh-CN"/>
              </w:rPr>
            </w:pPr>
            <w:r w:rsidRPr="00275052">
              <w:t>pc_SNPN_</w:t>
            </w:r>
            <w:r w:rsidRPr="00275052">
              <w:rPr>
                <w:noProof/>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4B9B8268" w14:textId="77777777" w:rsidR="000074DA" w:rsidRPr="00C44AF5" w:rsidRDefault="000074DA" w:rsidP="0035090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7E69ADC"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CFC3E9" w14:textId="77777777" w:rsidR="000074DA" w:rsidRPr="00C44AF5" w:rsidRDefault="000074DA" w:rsidP="0035090C">
            <w:pPr>
              <w:pStyle w:val="TAL"/>
            </w:pPr>
          </w:p>
        </w:tc>
      </w:tr>
      <w:tr w:rsidR="000074DA" w:rsidRPr="00425352" w14:paraId="4BDB60D4"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860BC4" w14:textId="77777777" w:rsidR="000074DA" w:rsidRPr="00425352" w:rsidRDefault="000074DA" w:rsidP="0035090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537E06D0" w14:textId="77777777" w:rsidR="000074DA" w:rsidRPr="00425352" w:rsidRDefault="000074DA" w:rsidP="0035090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24D844A3" w14:textId="77777777" w:rsidR="000074DA" w:rsidRPr="00425352"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7CDEA59" w14:textId="77777777" w:rsidR="000074DA" w:rsidRPr="00425352"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51A41699" w14:textId="77777777" w:rsidR="000074DA" w:rsidRPr="00425352" w:rsidRDefault="000074DA" w:rsidP="0035090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1F03C340" w14:textId="77777777" w:rsidR="000074DA" w:rsidRPr="00425352" w:rsidRDefault="000074DA" w:rsidP="0035090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6E6635A7" w14:textId="77777777" w:rsidR="000074DA" w:rsidRPr="0042535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2254BD7" w14:textId="77777777" w:rsidR="000074DA" w:rsidRPr="00425352" w:rsidRDefault="000074DA" w:rsidP="0035090C">
            <w:pPr>
              <w:pStyle w:val="TAL"/>
            </w:pPr>
            <w:r w:rsidRPr="00425352">
              <w:t>UE supports polarization signalling in NR NTN</w:t>
            </w:r>
          </w:p>
        </w:tc>
      </w:tr>
      <w:tr w:rsidR="000074DA" w:rsidRPr="00425352" w14:paraId="3AD0B6FF"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1E8A2B" w14:textId="77777777" w:rsidR="000074DA" w:rsidRPr="00425352" w:rsidRDefault="000074DA" w:rsidP="0035090C">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40A775B4" w14:textId="77777777" w:rsidR="000074DA" w:rsidRPr="00425352" w:rsidRDefault="000074DA" w:rsidP="0035090C">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35B4B4F" w14:textId="77777777" w:rsidR="000074DA" w:rsidRPr="00425352" w:rsidRDefault="000074DA" w:rsidP="0035090C">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0651C80" w14:textId="77777777" w:rsidR="000074DA" w:rsidRPr="00425352" w:rsidRDefault="000074DA" w:rsidP="0035090C">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1203054A" w14:textId="77777777" w:rsidR="000074DA" w:rsidRPr="00425352" w:rsidRDefault="000074DA" w:rsidP="0035090C">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18EE907F" w14:textId="77777777" w:rsidR="000074DA" w:rsidRPr="00425352" w:rsidRDefault="000074DA" w:rsidP="0035090C">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132A1CD9" w14:textId="77777777" w:rsidR="000074DA" w:rsidRPr="0042535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1A179F6" w14:textId="77777777" w:rsidR="000074DA" w:rsidRPr="00425352" w:rsidRDefault="000074DA" w:rsidP="0035090C">
            <w:pPr>
              <w:pStyle w:val="TAL"/>
            </w:pPr>
          </w:p>
        </w:tc>
      </w:tr>
      <w:tr w:rsidR="000074DA" w:rsidRPr="00565E10" w14:paraId="10BAD0C1"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092C4D" w14:textId="77777777" w:rsidR="000074DA" w:rsidRPr="00565E10" w:rsidRDefault="000074DA" w:rsidP="0035090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1EF573BF" w14:textId="77777777" w:rsidR="000074DA" w:rsidRPr="00565E10" w:rsidRDefault="000074DA" w:rsidP="0035090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49661DE9" w14:textId="77777777" w:rsidR="000074DA" w:rsidRPr="00565E10" w:rsidRDefault="000074DA" w:rsidP="0035090C">
            <w:pPr>
              <w:pStyle w:val="TAL"/>
            </w:pPr>
            <w:r w:rsidRPr="00565E10">
              <w:rPr>
                <w:rFonts w:eastAsia="MS Mincho"/>
              </w:rPr>
              <w:t>38.306, 5.8</w:t>
            </w:r>
          </w:p>
          <w:p w14:paraId="6D963DF9" w14:textId="77777777" w:rsidR="000074DA" w:rsidRPr="00565E10" w:rsidRDefault="000074DA" w:rsidP="0035090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37D45A7D" w14:textId="77777777" w:rsidR="000074DA" w:rsidRPr="00565E10" w:rsidRDefault="000074DA" w:rsidP="0035090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8A04FF0" w14:textId="77777777" w:rsidR="000074DA" w:rsidRPr="00565E10" w:rsidRDefault="000074DA" w:rsidP="0035090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6927A4EB" w14:textId="77777777" w:rsidR="000074DA" w:rsidRPr="00565E10" w:rsidRDefault="000074DA" w:rsidP="0035090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30EEB971" w14:textId="77777777" w:rsidR="000074DA" w:rsidRPr="00565E10"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14CF75F" w14:textId="77777777" w:rsidR="000074DA" w:rsidRPr="00565E10" w:rsidRDefault="000074DA" w:rsidP="0035090C">
            <w:pPr>
              <w:pStyle w:val="TAL"/>
            </w:pPr>
          </w:p>
        </w:tc>
      </w:tr>
      <w:tr w:rsidR="000074DA" w:rsidRPr="00C44AF5" w14:paraId="216A03B6"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73C66" w14:textId="77777777" w:rsidR="000074DA" w:rsidRPr="00441AFB" w:rsidRDefault="000074DA" w:rsidP="0035090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67050F69" w14:textId="77777777" w:rsidR="000074DA" w:rsidRPr="00441AFB" w:rsidRDefault="000074DA" w:rsidP="0035090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2D20BC" w14:textId="77777777" w:rsidR="000074DA" w:rsidRPr="00441AFB" w:rsidRDefault="000074DA" w:rsidP="0035090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064DB43A" w14:textId="77777777" w:rsidR="000074DA" w:rsidRPr="00441AFB" w:rsidRDefault="000074DA" w:rsidP="0035090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E07C612" w14:textId="77777777" w:rsidR="000074DA" w:rsidRPr="00441AFB" w:rsidRDefault="000074DA" w:rsidP="0035090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3B4698CD" w14:textId="77777777" w:rsidR="000074DA" w:rsidRPr="00C44AF5" w:rsidRDefault="000074DA" w:rsidP="0035090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E60B87B"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920F83" w14:textId="77777777" w:rsidR="000074DA" w:rsidRPr="00C44AF5" w:rsidRDefault="000074DA" w:rsidP="0035090C">
            <w:pPr>
              <w:pStyle w:val="TAL"/>
            </w:pPr>
          </w:p>
        </w:tc>
      </w:tr>
      <w:tr w:rsidR="000074DA" w:rsidRPr="00C44AF5" w14:paraId="3E847BD6"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1D1EFA" w14:textId="77777777" w:rsidR="000074DA" w:rsidRDefault="000074DA" w:rsidP="0035090C">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273A5010" w14:textId="77777777" w:rsidR="000074DA" w:rsidRPr="00441AFB" w:rsidRDefault="000074DA" w:rsidP="0035090C">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031E3761" w14:textId="77777777" w:rsidR="000074DA" w:rsidRPr="00441AFB"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93F353E" w14:textId="77777777" w:rsidR="000074DA" w:rsidRPr="00441AFB"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8EA5D6C" w14:textId="77777777" w:rsidR="000074DA" w:rsidRPr="00441AFB" w:rsidRDefault="000074DA" w:rsidP="0035090C">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620ED72B" w14:textId="77777777" w:rsidR="000074DA" w:rsidRPr="00441AFB" w:rsidRDefault="000074DA" w:rsidP="0035090C">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E616BC7"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A70A55C" w14:textId="77777777" w:rsidR="000074DA" w:rsidRPr="00C44AF5" w:rsidRDefault="000074DA" w:rsidP="0035090C">
            <w:pPr>
              <w:pStyle w:val="TAL"/>
            </w:pPr>
          </w:p>
        </w:tc>
      </w:tr>
      <w:tr w:rsidR="000074DA" w:rsidRPr="00C44AF5" w14:paraId="78A2DAFE"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8F8A2B" w14:textId="77777777" w:rsidR="000074DA" w:rsidRDefault="000074DA" w:rsidP="0035090C">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4CB4941F" w14:textId="77777777" w:rsidR="000074DA" w:rsidRPr="00441AFB" w:rsidRDefault="000074DA" w:rsidP="0035090C">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6A356E2" w14:textId="77777777" w:rsidR="000074DA" w:rsidRPr="00441AFB"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48EBFB" w14:textId="77777777" w:rsidR="000074DA" w:rsidRPr="00441AFB"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F91A16D" w14:textId="77777777" w:rsidR="000074DA" w:rsidRPr="00441AFB" w:rsidRDefault="000074DA" w:rsidP="0035090C">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30EA90A4" w14:textId="77777777" w:rsidR="000074DA" w:rsidRPr="00441AFB" w:rsidRDefault="000074DA" w:rsidP="0035090C">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BBBD58"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A5BA3AD" w14:textId="77777777" w:rsidR="000074DA" w:rsidRPr="00C44AF5" w:rsidRDefault="000074DA" w:rsidP="0035090C">
            <w:pPr>
              <w:pStyle w:val="TAL"/>
            </w:pPr>
          </w:p>
        </w:tc>
      </w:tr>
      <w:tr w:rsidR="000074DA" w:rsidRPr="00C44AF5" w14:paraId="15B3FA51"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AB8367D" w14:textId="77777777" w:rsidR="000074DA" w:rsidRDefault="000074DA" w:rsidP="0035090C">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280F28C3" w14:textId="77777777" w:rsidR="000074DA" w:rsidRDefault="000074DA" w:rsidP="0035090C">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689B8206" w14:textId="77777777" w:rsidR="000074DA" w:rsidRPr="00425352" w:rsidRDefault="000074DA" w:rsidP="0035090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0D8216F" w14:textId="77777777" w:rsidR="000074DA" w:rsidRPr="00425352" w:rsidRDefault="000074DA" w:rsidP="0035090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6E875F76" w14:textId="77777777" w:rsidR="000074DA" w:rsidRDefault="000074DA" w:rsidP="0035090C">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5A661E4A" w14:textId="77777777" w:rsidR="000074DA" w:rsidRPr="00441AFB" w:rsidRDefault="000074DA" w:rsidP="0035090C">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A4D06E" w14:textId="77777777" w:rsidR="000074DA" w:rsidRPr="00C44AF5"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DCD3BE" w14:textId="77777777" w:rsidR="000074DA" w:rsidRPr="00C44AF5" w:rsidRDefault="000074DA" w:rsidP="0035090C">
            <w:pPr>
              <w:pStyle w:val="TAL"/>
            </w:pPr>
            <w:r>
              <w:t>US supporting this shall also support MPS (Access ID 1)</w:t>
            </w:r>
          </w:p>
        </w:tc>
      </w:tr>
      <w:tr w:rsidR="000074DA" w14:paraId="51C05870"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96A42F" w14:textId="77777777" w:rsidR="000074DA" w:rsidRDefault="000074DA" w:rsidP="0035090C">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2255FBE" w14:textId="77777777" w:rsidR="000074DA" w:rsidRDefault="000074DA" w:rsidP="0035090C">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ED6A622" w14:textId="77777777" w:rsidR="000074DA" w:rsidRPr="0091635A" w:rsidRDefault="000074DA" w:rsidP="0035090C">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4BB04356" w14:textId="77777777" w:rsidR="000074DA" w:rsidRPr="0091635A" w:rsidRDefault="000074DA" w:rsidP="0035090C">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414240A" w14:textId="77777777" w:rsidR="000074DA" w:rsidRDefault="000074DA" w:rsidP="0035090C">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53B77FC1" w14:textId="77777777" w:rsidR="000074DA" w:rsidRDefault="000074DA" w:rsidP="0035090C">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1ACED13" w14:textId="77777777" w:rsidR="000074DA"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20FC334" w14:textId="77777777" w:rsidR="000074DA" w:rsidRDefault="000074DA" w:rsidP="0035090C">
            <w:pPr>
              <w:pStyle w:val="TAL"/>
            </w:pPr>
          </w:p>
        </w:tc>
      </w:tr>
      <w:tr w:rsidR="000074DA" w:rsidRPr="001F6132" w14:paraId="2CC1E345" w14:textId="77777777" w:rsidTr="0035090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0DA384" w14:textId="77777777" w:rsidR="000074DA" w:rsidRPr="001F6132" w:rsidRDefault="000074DA" w:rsidP="0035090C">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3546EF32" w14:textId="77777777" w:rsidR="000074DA" w:rsidRPr="001F6132" w:rsidRDefault="000074DA" w:rsidP="0035090C">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7D532EBF" w14:textId="77777777" w:rsidR="000074DA" w:rsidRPr="009E1C56" w:rsidRDefault="000074DA" w:rsidP="0035090C">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7B355091" w14:textId="77777777" w:rsidR="000074DA" w:rsidRPr="009E1C56" w:rsidRDefault="000074DA" w:rsidP="0035090C">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4760BC31" w14:textId="77777777" w:rsidR="000074DA" w:rsidRPr="001F6132" w:rsidRDefault="000074DA" w:rsidP="0035090C">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652084D5" w14:textId="77777777" w:rsidR="000074DA" w:rsidRPr="001F6132" w:rsidRDefault="000074DA" w:rsidP="0035090C">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94C1D6" w14:textId="77777777" w:rsidR="000074DA" w:rsidRPr="001F613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4DCFC26" w14:textId="77777777" w:rsidR="000074DA" w:rsidRPr="001F6132" w:rsidRDefault="000074DA" w:rsidP="0035090C">
            <w:pPr>
              <w:pStyle w:val="TAL"/>
            </w:pPr>
            <w:r w:rsidRPr="009E1C56">
              <w:t>A UE supporting this feature shall also support rtt-BasedPDC-CSI-RS-ForTracking-r17 and/or rtt-BasedPDC-PRS-r17.</w:t>
            </w:r>
          </w:p>
        </w:tc>
      </w:tr>
      <w:tr w:rsidR="000074DA" w:rsidRPr="009E1C56" w14:paraId="56BAFF1C"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38A104" w14:textId="77777777" w:rsidR="000074DA" w:rsidRDefault="000074DA" w:rsidP="0035090C">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0885CCDB" w14:textId="77777777" w:rsidR="000074DA" w:rsidRPr="009E1C56" w:rsidRDefault="000074DA" w:rsidP="0035090C">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10109C18" w14:textId="77777777" w:rsidR="000074DA" w:rsidRDefault="000074DA" w:rsidP="0035090C">
            <w:pPr>
              <w:pStyle w:val="TAL"/>
              <w:rPr>
                <w:rFonts w:eastAsia="SimSun"/>
                <w:lang w:val="en-US" w:eastAsia="zh-CN"/>
              </w:rPr>
            </w:pPr>
            <w:r>
              <w:rPr>
                <w:rFonts w:eastAsia="SimSun" w:hint="eastAsia"/>
                <w:lang w:val="en-US" w:eastAsia="zh-CN"/>
              </w:rPr>
              <w:t>2</w:t>
            </w:r>
            <w:r>
              <w:rPr>
                <w:rFonts w:eastAsia="SimSun"/>
                <w:lang w:val="en-US" w:eastAsia="zh-CN"/>
              </w:rPr>
              <w:t>4.301, 5.5.1</w:t>
            </w:r>
          </w:p>
          <w:p w14:paraId="6840F07A" w14:textId="77777777" w:rsidR="000074DA" w:rsidRPr="009E1C56" w:rsidRDefault="000074DA" w:rsidP="0035090C">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1E565529" w14:textId="77777777" w:rsidR="000074DA" w:rsidRPr="009E1C56" w:rsidRDefault="000074DA" w:rsidP="0035090C">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710DBB64" w14:textId="77777777" w:rsidR="000074DA" w:rsidRPr="001F6132" w:rsidRDefault="000074DA" w:rsidP="0035090C">
            <w:pPr>
              <w:pStyle w:val="TAL"/>
              <w:rPr>
                <w:lang w:eastAsia="zh-CN"/>
              </w:rPr>
            </w:pPr>
            <w:r w:rsidRPr="00A4429E">
              <w:t>pc_EPS_UPIP</w:t>
            </w:r>
          </w:p>
        </w:tc>
        <w:tc>
          <w:tcPr>
            <w:tcW w:w="567" w:type="dxa"/>
            <w:gridSpan w:val="4"/>
            <w:tcBorders>
              <w:top w:val="single" w:sz="4" w:space="0" w:color="auto"/>
              <w:left w:val="single" w:sz="4" w:space="0" w:color="auto"/>
              <w:bottom w:val="single" w:sz="4" w:space="0" w:color="auto"/>
              <w:right w:val="single" w:sz="4" w:space="0" w:color="auto"/>
            </w:tcBorders>
          </w:tcPr>
          <w:p w14:paraId="36DADFB1" w14:textId="77777777" w:rsidR="000074DA" w:rsidRPr="001F6132" w:rsidRDefault="000074DA" w:rsidP="0035090C">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C46697" w14:textId="77777777" w:rsidR="000074DA" w:rsidRPr="001F613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AA067CD" w14:textId="77777777" w:rsidR="000074DA" w:rsidRPr="009E1C56" w:rsidRDefault="000074DA" w:rsidP="0035090C">
            <w:pPr>
              <w:pStyle w:val="TAL"/>
            </w:pPr>
            <w:r w:rsidRPr="009E1C56">
              <w:t>A UE supporting this feature shall also support</w:t>
            </w:r>
            <w:r>
              <w:t xml:space="preserve"> EN-DC</w:t>
            </w:r>
          </w:p>
        </w:tc>
      </w:tr>
      <w:tr w:rsidR="000074DA" w:rsidRPr="009E1C56" w14:paraId="1F826764"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D9B4A1" w14:textId="77777777" w:rsidR="000074DA" w:rsidRDefault="000074DA" w:rsidP="0035090C">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60F36E10" w14:textId="77777777" w:rsidR="000074DA" w:rsidRPr="004D1D3D" w:rsidRDefault="000074DA" w:rsidP="0035090C">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75D23307" w14:textId="77777777" w:rsidR="000074DA" w:rsidRPr="004D1D3D" w:rsidRDefault="000074DA" w:rsidP="0035090C">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1BFC7DDE" w14:textId="77777777" w:rsidR="000074DA" w:rsidRPr="009E1C56" w:rsidRDefault="000074DA" w:rsidP="0035090C">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0757DE6" w14:textId="77777777" w:rsidR="000074DA" w:rsidRPr="001F6132" w:rsidRDefault="000074DA" w:rsidP="0035090C">
            <w:pPr>
              <w:pStyle w:val="TAL"/>
            </w:pPr>
            <w:r>
              <w:t>pc_UAS</w:t>
            </w:r>
          </w:p>
        </w:tc>
        <w:tc>
          <w:tcPr>
            <w:tcW w:w="567" w:type="dxa"/>
            <w:gridSpan w:val="4"/>
            <w:tcBorders>
              <w:top w:val="single" w:sz="4" w:space="0" w:color="auto"/>
              <w:left w:val="single" w:sz="4" w:space="0" w:color="auto"/>
              <w:bottom w:val="single" w:sz="4" w:space="0" w:color="auto"/>
              <w:right w:val="single" w:sz="4" w:space="0" w:color="auto"/>
            </w:tcBorders>
          </w:tcPr>
          <w:p w14:paraId="766BA8A2" w14:textId="77777777" w:rsidR="000074DA" w:rsidRPr="001F6132" w:rsidRDefault="000074DA" w:rsidP="0035090C">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B314504" w14:textId="77777777" w:rsidR="000074DA" w:rsidRPr="001F6132"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C316F29" w14:textId="77777777" w:rsidR="000074DA" w:rsidRPr="009E1C56" w:rsidRDefault="000074DA" w:rsidP="0035090C">
            <w:pPr>
              <w:pStyle w:val="TAL"/>
            </w:pPr>
            <w:r>
              <w:t xml:space="preserve">A UE supporting UAS services </w:t>
            </w:r>
          </w:p>
        </w:tc>
      </w:tr>
      <w:tr w:rsidR="000074DA" w:rsidRPr="00D66999" w14:paraId="722E9122"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C52597" w14:textId="77777777" w:rsidR="000074DA" w:rsidRPr="00D66999" w:rsidRDefault="000074DA" w:rsidP="0035090C">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6E400FE2" w14:textId="77777777" w:rsidR="000074DA" w:rsidRPr="004D1D3D" w:rsidRDefault="000074DA" w:rsidP="0035090C">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2AAE3EE0" w14:textId="77777777" w:rsidR="000074DA" w:rsidRPr="004D1D3D" w:rsidRDefault="000074DA" w:rsidP="0035090C">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79AECEE5" w14:textId="77777777" w:rsidR="000074DA" w:rsidRPr="004D1D3D" w:rsidRDefault="000074DA" w:rsidP="0035090C">
            <w:pPr>
              <w:pStyle w:val="TAL"/>
              <w:rPr>
                <w:rFonts w:eastAsia="SimSun"/>
                <w:lang w:val="en-US" w:eastAsia="zh-CN"/>
              </w:rPr>
            </w:pPr>
            <w:r w:rsidRPr="004D1D3D">
              <w:rPr>
                <w:rFonts w:eastAsia="SimSun"/>
                <w:lang w:val="en-US" w:eastAsia="zh-CN"/>
              </w:rPr>
              <w:t>3.2,</w:t>
            </w:r>
          </w:p>
          <w:p w14:paraId="424417E2" w14:textId="77777777" w:rsidR="000074DA" w:rsidRPr="004D1D3D" w:rsidRDefault="000074DA" w:rsidP="0035090C">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49551A22" w14:textId="77777777" w:rsidR="000074DA" w:rsidRPr="00D66999" w:rsidRDefault="000074DA" w:rsidP="0035090C">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60D86CCE" w14:textId="77777777" w:rsidR="000074DA" w:rsidRPr="00D66999" w:rsidRDefault="000074DA" w:rsidP="0035090C">
            <w:pPr>
              <w:pStyle w:val="TAL"/>
            </w:pPr>
            <w:r w:rsidRPr="00D66999">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69D30E99" w14:textId="77777777" w:rsidR="000074DA" w:rsidRPr="00D66999" w:rsidRDefault="000074DA" w:rsidP="0035090C">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0E3F5C5"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4587FE1" w14:textId="77777777" w:rsidR="000074DA" w:rsidRPr="00D66999" w:rsidRDefault="000074DA" w:rsidP="0035090C">
            <w:pPr>
              <w:pStyle w:val="TAL"/>
            </w:pPr>
            <w:r w:rsidRPr="00D66999">
              <w:t>UE supports access using credentials assigned by a Credentials Holder separate from the SNPN</w:t>
            </w:r>
          </w:p>
        </w:tc>
      </w:tr>
      <w:tr w:rsidR="000074DA" w:rsidRPr="00D66999" w14:paraId="54880126"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82C09B" w14:textId="77777777" w:rsidR="000074DA" w:rsidRPr="00D66999" w:rsidRDefault="000074DA" w:rsidP="0035090C">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5623F2DE" w14:textId="77777777" w:rsidR="000074DA" w:rsidRPr="004D1D3D" w:rsidRDefault="000074DA" w:rsidP="0035090C">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3C291287" w14:textId="77777777" w:rsidR="000074DA" w:rsidRPr="004D1D3D" w:rsidRDefault="000074DA" w:rsidP="0035090C">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0EB8A3C1" w14:textId="77777777" w:rsidR="000074DA" w:rsidRPr="00D66999" w:rsidRDefault="000074DA" w:rsidP="0035090C">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5C6EED5E" w14:textId="77777777" w:rsidR="000074DA" w:rsidRPr="00D66999" w:rsidRDefault="000074DA" w:rsidP="0035090C">
            <w:pPr>
              <w:pStyle w:val="TAL"/>
            </w:pPr>
            <w:r w:rsidRPr="00D66999">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26950937" w14:textId="77777777" w:rsidR="000074DA" w:rsidRPr="00D66999" w:rsidRDefault="000074DA" w:rsidP="0035090C">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E8F4332"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11A231" w14:textId="77777777" w:rsidR="000074DA" w:rsidRPr="00D66999" w:rsidRDefault="000074DA" w:rsidP="0035090C">
            <w:pPr>
              <w:pStyle w:val="TAL"/>
            </w:pPr>
          </w:p>
        </w:tc>
      </w:tr>
      <w:tr w:rsidR="000074DA" w:rsidRPr="00D66999" w14:paraId="7FF861A9"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A0F65C" w14:textId="77777777" w:rsidR="000074DA" w:rsidRDefault="000074DA" w:rsidP="0035090C">
            <w:pPr>
              <w:pStyle w:val="TAC"/>
              <w:rPr>
                <w:lang w:eastAsia="zh-CN"/>
              </w:rPr>
            </w:pPr>
            <w:r>
              <w:rPr>
                <w:lang w:eastAsia="zh-CN"/>
              </w:rPr>
              <w:lastRenderedPageBreak/>
              <w:t>54</w:t>
            </w:r>
          </w:p>
        </w:tc>
        <w:tc>
          <w:tcPr>
            <w:tcW w:w="3543" w:type="dxa"/>
            <w:gridSpan w:val="4"/>
            <w:tcBorders>
              <w:top w:val="single" w:sz="6" w:space="0" w:color="auto"/>
              <w:left w:val="single" w:sz="4" w:space="0" w:color="auto"/>
              <w:bottom w:val="single" w:sz="6" w:space="0" w:color="auto"/>
              <w:right w:val="single" w:sz="6" w:space="0" w:color="auto"/>
            </w:tcBorders>
          </w:tcPr>
          <w:p w14:paraId="3A17DBF3" w14:textId="77777777" w:rsidR="000074DA" w:rsidRPr="004D1D3D" w:rsidRDefault="000074DA" w:rsidP="0035090C">
            <w:pPr>
              <w:pStyle w:val="TAL"/>
              <w:rPr>
                <w:rFonts w:cs="Arial"/>
                <w:lang w:eastAsia="zh-CN"/>
              </w:rPr>
            </w:pPr>
            <w:r w:rsidRPr="00FB6292">
              <w:rPr>
                <w:rFonts w:cs="Arial"/>
                <w:lang w:eastAsia="zh-CN"/>
              </w:rPr>
              <w:t>Support of EAP-AKA’ as EAP method for PDU session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405DB96B" w14:textId="77777777" w:rsidR="000074DA" w:rsidRPr="004D1D3D" w:rsidRDefault="000074DA" w:rsidP="0035090C">
            <w:pPr>
              <w:pStyle w:val="TAL"/>
              <w:rPr>
                <w:rFonts w:eastAsia="SimSun"/>
                <w:lang w:val="en-US" w:eastAsia="zh-CN"/>
              </w:rPr>
            </w:pPr>
            <w:r w:rsidRPr="00F25C8F">
              <w:rPr>
                <w:rFonts w:eastAsia="SimSun"/>
                <w:lang w:val="en-US" w:eastAsia="zh-CN"/>
              </w:rPr>
              <w:t>24.501, 6.3.1</w:t>
            </w:r>
          </w:p>
        </w:tc>
        <w:tc>
          <w:tcPr>
            <w:tcW w:w="851" w:type="dxa"/>
            <w:gridSpan w:val="4"/>
            <w:tcBorders>
              <w:top w:val="single" w:sz="4" w:space="0" w:color="auto"/>
              <w:left w:val="single" w:sz="4" w:space="0" w:color="auto"/>
              <w:bottom w:val="single" w:sz="4" w:space="0" w:color="auto"/>
              <w:right w:val="single" w:sz="4" w:space="0" w:color="auto"/>
            </w:tcBorders>
          </w:tcPr>
          <w:p w14:paraId="669F0F64" w14:textId="77777777" w:rsidR="000074DA" w:rsidRPr="00D66999" w:rsidRDefault="000074DA" w:rsidP="0035090C">
            <w:pPr>
              <w:pStyle w:val="TAL"/>
            </w:pPr>
            <w:r w:rsidRPr="005B00C6">
              <w:t>Rel-1</w:t>
            </w:r>
            <w:r>
              <w:t>5</w:t>
            </w:r>
          </w:p>
        </w:tc>
        <w:tc>
          <w:tcPr>
            <w:tcW w:w="1559" w:type="dxa"/>
            <w:gridSpan w:val="4"/>
            <w:tcBorders>
              <w:top w:val="single" w:sz="4" w:space="0" w:color="auto"/>
              <w:left w:val="single" w:sz="4" w:space="0" w:color="auto"/>
              <w:bottom w:val="single" w:sz="4" w:space="0" w:color="auto"/>
              <w:right w:val="single" w:sz="4" w:space="0" w:color="auto"/>
            </w:tcBorders>
          </w:tcPr>
          <w:p w14:paraId="7F1E6124" w14:textId="77777777" w:rsidR="000074DA" w:rsidRPr="00D66999" w:rsidRDefault="000074DA" w:rsidP="0035090C">
            <w:pPr>
              <w:pStyle w:val="TAL"/>
            </w:pPr>
            <w:r w:rsidRPr="005B00C6">
              <w:t>pc_5GC_</w:t>
            </w:r>
            <w:r>
              <w:t>PDU</w:t>
            </w:r>
            <w:r w:rsidRPr="005B00C6">
              <w:t>_EAP_AKA_Prime</w:t>
            </w:r>
          </w:p>
        </w:tc>
        <w:tc>
          <w:tcPr>
            <w:tcW w:w="567" w:type="dxa"/>
            <w:gridSpan w:val="4"/>
            <w:tcBorders>
              <w:top w:val="single" w:sz="4" w:space="0" w:color="auto"/>
              <w:left w:val="single" w:sz="4" w:space="0" w:color="auto"/>
              <w:bottom w:val="single" w:sz="4" w:space="0" w:color="auto"/>
              <w:right w:val="single" w:sz="4" w:space="0" w:color="auto"/>
            </w:tcBorders>
          </w:tcPr>
          <w:p w14:paraId="4B819EE9" w14:textId="77777777" w:rsidR="000074DA" w:rsidRPr="00D66999" w:rsidRDefault="000074DA" w:rsidP="0035090C">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6BA1BCC"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C94210" w14:textId="77777777" w:rsidR="000074DA" w:rsidRPr="00D66999" w:rsidRDefault="000074DA" w:rsidP="0035090C">
            <w:pPr>
              <w:pStyle w:val="TAL"/>
            </w:pPr>
          </w:p>
        </w:tc>
      </w:tr>
      <w:tr w:rsidR="000074DA" w:rsidRPr="00D66999" w14:paraId="214A8BE9"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C7885A" w14:textId="77777777" w:rsidR="000074DA" w:rsidRDefault="000074DA" w:rsidP="0035090C">
            <w:pPr>
              <w:pStyle w:val="TAC"/>
              <w:rPr>
                <w:lang w:eastAsia="zh-CN"/>
              </w:rPr>
            </w:pPr>
            <w:r>
              <w:rPr>
                <w:lang w:eastAsia="zh-CN"/>
              </w:rPr>
              <w:t>55</w:t>
            </w:r>
          </w:p>
        </w:tc>
        <w:tc>
          <w:tcPr>
            <w:tcW w:w="3543" w:type="dxa"/>
            <w:gridSpan w:val="4"/>
            <w:tcBorders>
              <w:top w:val="single" w:sz="6" w:space="0" w:color="auto"/>
              <w:left w:val="single" w:sz="4" w:space="0" w:color="auto"/>
              <w:bottom w:val="single" w:sz="6" w:space="0" w:color="auto"/>
              <w:right w:val="single" w:sz="6" w:space="0" w:color="auto"/>
            </w:tcBorders>
          </w:tcPr>
          <w:p w14:paraId="5FC6DD8E" w14:textId="77777777" w:rsidR="000074DA" w:rsidRPr="004D1D3D" w:rsidRDefault="000074DA" w:rsidP="0035090C">
            <w:pPr>
              <w:pStyle w:val="TAL"/>
              <w:rPr>
                <w:rFonts w:cs="Arial"/>
                <w:lang w:eastAsia="zh-CN"/>
              </w:rPr>
            </w:pPr>
            <w:r w:rsidRPr="00336727">
              <w:rPr>
                <w:rFonts w:cs="Arial"/>
                <w:lang w:eastAsia="zh-CN"/>
              </w:rPr>
              <w:t>Support of relaxed cell reselection on GEO.</w:t>
            </w:r>
          </w:p>
        </w:tc>
        <w:tc>
          <w:tcPr>
            <w:tcW w:w="833" w:type="dxa"/>
            <w:gridSpan w:val="4"/>
            <w:tcBorders>
              <w:top w:val="single" w:sz="6" w:space="0" w:color="auto"/>
              <w:left w:val="single" w:sz="6" w:space="0" w:color="auto"/>
              <w:bottom w:val="single" w:sz="6" w:space="0" w:color="auto"/>
              <w:right w:val="single" w:sz="4" w:space="0" w:color="auto"/>
            </w:tcBorders>
          </w:tcPr>
          <w:p w14:paraId="6B2E69F9" w14:textId="77777777" w:rsidR="000074DA" w:rsidRPr="004D1D3D" w:rsidRDefault="000074DA" w:rsidP="0035090C">
            <w:pPr>
              <w:pStyle w:val="TAL"/>
              <w:rPr>
                <w:rFonts w:eastAsia="SimSun"/>
                <w:lang w:val="en-US" w:eastAsia="zh-CN"/>
              </w:rPr>
            </w:pPr>
            <w:r>
              <w:rPr>
                <w:rFonts w:eastAsia="SimSun"/>
                <w:lang w:val="en-US" w:eastAsia="zh-CN"/>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6EA46A0B" w14:textId="77777777" w:rsidR="000074DA" w:rsidRPr="00D66999" w:rsidRDefault="000074DA" w:rsidP="0035090C">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34851A1D" w14:textId="77777777" w:rsidR="000074DA" w:rsidRPr="00D66999" w:rsidRDefault="000074DA" w:rsidP="0035090C">
            <w:pPr>
              <w:pStyle w:val="TAL"/>
            </w:pPr>
            <w:r w:rsidRPr="00336727">
              <w:t>pc_relaxedCellReselectionGEO</w:t>
            </w:r>
          </w:p>
        </w:tc>
        <w:tc>
          <w:tcPr>
            <w:tcW w:w="567" w:type="dxa"/>
            <w:gridSpan w:val="4"/>
            <w:tcBorders>
              <w:top w:val="single" w:sz="4" w:space="0" w:color="auto"/>
              <w:left w:val="single" w:sz="4" w:space="0" w:color="auto"/>
              <w:bottom w:val="single" w:sz="4" w:space="0" w:color="auto"/>
              <w:right w:val="single" w:sz="4" w:space="0" w:color="auto"/>
            </w:tcBorders>
          </w:tcPr>
          <w:p w14:paraId="71479696" w14:textId="77777777" w:rsidR="000074DA" w:rsidRPr="00D66999" w:rsidRDefault="000074DA" w:rsidP="0035090C">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268E057" w14:textId="77777777" w:rsidR="000074DA" w:rsidRPr="00D66999"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736084" w14:textId="77777777" w:rsidR="000074DA" w:rsidRPr="00D66999" w:rsidRDefault="000074DA" w:rsidP="0035090C">
            <w:pPr>
              <w:pStyle w:val="TAL"/>
            </w:pPr>
          </w:p>
        </w:tc>
      </w:tr>
      <w:tr w:rsidR="000074DA" w:rsidRPr="00D66999" w14:paraId="2D921F7B"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E6291C" w14:textId="77777777" w:rsidR="000074DA" w:rsidRPr="00151DD7" w:rsidRDefault="000074DA" w:rsidP="0035090C">
            <w:pPr>
              <w:pStyle w:val="TAC"/>
              <w:rPr>
                <w:lang w:eastAsia="zh-CN"/>
              </w:rPr>
            </w:pPr>
            <w:r>
              <w:rPr>
                <w:lang w:eastAsia="zh-CN"/>
              </w:rPr>
              <w:t>56</w:t>
            </w:r>
          </w:p>
        </w:tc>
        <w:tc>
          <w:tcPr>
            <w:tcW w:w="3543" w:type="dxa"/>
            <w:gridSpan w:val="4"/>
            <w:tcBorders>
              <w:top w:val="single" w:sz="6" w:space="0" w:color="auto"/>
              <w:left w:val="single" w:sz="4" w:space="0" w:color="auto"/>
              <w:bottom w:val="single" w:sz="6" w:space="0" w:color="auto"/>
              <w:right w:val="single" w:sz="6" w:space="0" w:color="auto"/>
            </w:tcBorders>
          </w:tcPr>
          <w:p w14:paraId="6FC3EB3D" w14:textId="77777777" w:rsidR="000074DA" w:rsidRPr="00151DD7" w:rsidRDefault="000074DA" w:rsidP="0035090C">
            <w:pPr>
              <w:pStyle w:val="TAL"/>
              <w:rPr>
                <w:rFonts w:cs="Arial"/>
                <w:lang w:eastAsia="zh-CN"/>
              </w:rPr>
            </w:pPr>
            <w:r w:rsidRPr="00336727">
              <w:rPr>
                <w:rFonts w:cs="Arial"/>
                <w:lang w:eastAsia="zh-CN"/>
              </w:rPr>
              <w:t>Support of emergency services in NR connected to 5GCN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4A247BB8" w14:textId="77777777" w:rsidR="000074DA" w:rsidRPr="00151DD7" w:rsidRDefault="000074DA" w:rsidP="0035090C">
            <w:pPr>
              <w:pStyle w:val="TAL"/>
              <w:rPr>
                <w:rFonts w:eastAsia="SimSun"/>
                <w:lang w:val="en-US" w:eastAsia="zh-CN"/>
              </w:rPr>
            </w:pPr>
            <w:r w:rsidRPr="00336727">
              <w:rPr>
                <w:rFonts w:eastAsia="SimSun"/>
                <w:lang w:val="en-US" w:eastAsia="zh-CN"/>
              </w:rPr>
              <w:t>23.501, 5.16.4.1</w:t>
            </w:r>
          </w:p>
        </w:tc>
        <w:tc>
          <w:tcPr>
            <w:tcW w:w="851" w:type="dxa"/>
            <w:gridSpan w:val="4"/>
            <w:tcBorders>
              <w:top w:val="single" w:sz="4" w:space="0" w:color="auto"/>
              <w:left w:val="single" w:sz="4" w:space="0" w:color="auto"/>
              <w:bottom w:val="single" w:sz="4" w:space="0" w:color="auto"/>
              <w:right w:val="single" w:sz="4" w:space="0" w:color="auto"/>
            </w:tcBorders>
          </w:tcPr>
          <w:p w14:paraId="74AB25B8" w14:textId="77777777" w:rsidR="000074DA" w:rsidRPr="00151DD7" w:rsidRDefault="000074DA" w:rsidP="0035090C">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64D308EA" w14:textId="77777777" w:rsidR="000074DA" w:rsidRPr="00151DD7" w:rsidRDefault="000074DA" w:rsidP="0035090C">
            <w:pPr>
              <w:pStyle w:val="TAL"/>
            </w:pPr>
            <w:r w:rsidRPr="00151DD7">
              <w:t>pc_SNPN_EmergencyService</w:t>
            </w:r>
          </w:p>
        </w:tc>
        <w:tc>
          <w:tcPr>
            <w:tcW w:w="567" w:type="dxa"/>
            <w:gridSpan w:val="4"/>
            <w:tcBorders>
              <w:top w:val="single" w:sz="4" w:space="0" w:color="auto"/>
              <w:left w:val="single" w:sz="4" w:space="0" w:color="auto"/>
              <w:bottom w:val="single" w:sz="4" w:space="0" w:color="auto"/>
              <w:right w:val="single" w:sz="4" w:space="0" w:color="auto"/>
            </w:tcBorders>
          </w:tcPr>
          <w:p w14:paraId="0F09E9A1" w14:textId="77777777" w:rsidR="000074DA" w:rsidRPr="00151DD7" w:rsidRDefault="000074DA" w:rsidP="0035090C">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A547931" w14:textId="77777777" w:rsidR="000074DA" w:rsidRPr="00151DD7"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5BA0D03" w14:textId="77777777" w:rsidR="000074DA" w:rsidRPr="00D66999" w:rsidRDefault="000074DA" w:rsidP="0035090C">
            <w:pPr>
              <w:pStyle w:val="TAL"/>
            </w:pPr>
          </w:p>
        </w:tc>
      </w:tr>
      <w:tr w:rsidR="000074DA" w:rsidRPr="00D66999" w14:paraId="1AC3F7F3"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E8108" w14:textId="77777777" w:rsidR="000074DA" w:rsidRPr="00151DD7" w:rsidRDefault="000074DA" w:rsidP="0035090C">
            <w:pPr>
              <w:pStyle w:val="TAC"/>
              <w:rPr>
                <w:lang w:eastAsia="zh-CN"/>
              </w:rPr>
            </w:pPr>
            <w:r>
              <w:rPr>
                <w:lang w:eastAsia="zh-CN"/>
              </w:rPr>
              <w:t>57</w:t>
            </w:r>
          </w:p>
        </w:tc>
        <w:tc>
          <w:tcPr>
            <w:tcW w:w="3543" w:type="dxa"/>
            <w:gridSpan w:val="4"/>
            <w:tcBorders>
              <w:top w:val="single" w:sz="6" w:space="0" w:color="auto"/>
              <w:left w:val="single" w:sz="4" w:space="0" w:color="auto"/>
              <w:bottom w:val="single" w:sz="6" w:space="0" w:color="auto"/>
              <w:right w:val="single" w:sz="6" w:space="0" w:color="auto"/>
            </w:tcBorders>
          </w:tcPr>
          <w:p w14:paraId="6238F775" w14:textId="77777777" w:rsidR="000074DA" w:rsidRPr="00151DD7" w:rsidRDefault="000074DA" w:rsidP="0035090C">
            <w:pPr>
              <w:pStyle w:val="TAL"/>
              <w:rPr>
                <w:rFonts w:cs="Arial"/>
                <w:lang w:eastAsia="zh-CN"/>
              </w:rPr>
            </w:pPr>
            <w:r w:rsidRPr="00336727">
              <w:rPr>
                <w:rFonts w:cs="Arial"/>
                <w:lang w:eastAsia="zh-CN"/>
              </w:rPr>
              <w:t>Support of PLMN access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3E7A1E64" w14:textId="77777777" w:rsidR="000074DA" w:rsidRPr="00151DD7" w:rsidRDefault="000074DA" w:rsidP="0035090C">
            <w:pPr>
              <w:pStyle w:val="TAL"/>
              <w:rPr>
                <w:rFonts w:eastAsia="SimSun"/>
                <w:lang w:val="en-US" w:eastAsia="zh-CN"/>
              </w:rPr>
            </w:pPr>
            <w:r w:rsidRPr="00336727">
              <w:rPr>
                <w:rFonts w:eastAsia="SimSun"/>
                <w:lang w:val="en-US" w:eastAsia="zh-CN"/>
              </w:rPr>
              <w:t>23.122, 5.2.8</w:t>
            </w:r>
          </w:p>
        </w:tc>
        <w:tc>
          <w:tcPr>
            <w:tcW w:w="851" w:type="dxa"/>
            <w:gridSpan w:val="4"/>
            <w:tcBorders>
              <w:top w:val="single" w:sz="4" w:space="0" w:color="auto"/>
              <w:left w:val="single" w:sz="4" w:space="0" w:color="auto"/>
              <w:bottom w:val="single" w:sz="4" w:space="0" w:color="auto"/>
              <w:right w:val="single" w:sz="4" w:space="0" w:color="auto"/>
            </w:tcBorders>
          </w:tcPr>
          <w:p w14:paraId="6DECC8D4" w14:textId="77777777" w:rsidR="000074DA" w:rsidRPr="00151DD7" w:rsidRDefault="000074DA" w:rsidP="0035090C">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2FE15970" w14:textId="77777777" w:rsidR="000074DA" w:rsidRPr="00151DD7" w:rsidRDefault="000074DA" w:rsidP="0035090C">
            <w:pPr>
              <w:pStyle w:val="TAL"/>
            </w:pPr>
            <w:r w:rsidRPr="00151DD7">
              <w:t>pc_SNPN_PLMN</w:t>
            </w:r>
          </w:p>
        </w:tc>
        <w:tc>
          <w:tcPr>
            <w:tcW w:w="567" w:type="dxa"/>
            <w:gridSpan w:val="4"/>
            <w:tcBorders>
              <w:top w:val="single" w:sz="4" w:space="0" w:color="auto"/>
              <w:left w:val="single" w:sz="4" w:space="0" w:color="auto"/>
              <w:bottom w:val="single" w:sz="4" w:space="0" w:color="auto"/>
              <w:right w:val="single" w:sz="4" w:space="0" w:color="auto"/>
            </w:tcBorders>
          </w:tcPr>
          <w:p w14:paraId="7330F13B" w14:textId="77777777" w:rsidR="000074DA" w:rsidRPr="00151DD7" w:rsidRDefault="000074DA" w:rsidP="0035090C">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7A35294" w14:textId="77777777" w:rsidR="000074DA" w:rsidRPr="00151DD7" w:rsidRDefault="000074DA" w:rsidP="0035090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FA3D235" w14:textId="77777777" w:rsidR="000074DA" w:rsidRPr="00D66999" w:rsidRDefault="000074DA" w:rsidP="0035090C">
            <w:pPr>
              <w:pStyle w:val="TAL"/>
            </w:pPr>
          </w:p>
        </w:tc>
      </w:tr>
      <w:tr w:rsidR="00D01B7C" w:rsidRPr="00D66999" w14:paraId="56CB4AFA" w14:textId="77777777" w:rsidTr="0035090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D430C0" w14:textId="3724D5BB" w:rsidR="00D01B7C" w:rsidRDefault="00A2692E" w:rsidP="00D01B7C">
            <w:pPr>
              <w:pStyle w:val="TAC"/>
              <w:rPr>
                <w:lang w:eastAsia="zh-CN"/>
              </w:rPr>
            </w:pPr>
            <w:ins w:id="16" w:author="Yogesh Tugnawat" w:date="2024-02-26T23:05:00Z">
              <w:r>
                <w:rPr>
                  <w:lang w:eastAsia="zh-CN"/>
                </w:rPr>
                <w:t>xy</w:t>
              </w:r>
            </w:ins>
          </w:p>
        </w:tc>
        <w:tc>
          <w:tcPr>
            <w:tcW w:w="3543" w:type="dxa"/>
            <w:gridSpan w:val="4"/>
            <w:tcBorders>
              <w:top w:val="single" w:sz="6" w:space="0" w:color="auto"/>
              <w:left w:val="single" w:sz="4" w:space="0" w:color="auto"/>
              <w:bottom w:val="single" w:sz="6" w:space="0" w:color="auto"/>
              <w:right w:val="single" w:sz="6" w:space="0" w:color="auto"/>
            </w:tcBorders>
          </w:tcPr>
          <w:p w14:paraId="685F2517" w14:textId="023D2022" w:rsidR="00D01B7C" w:rsidRPr="00336727" w:rsidRDefault="00D01B7C" w:rsidP="00D01B7C">
            <w:pPr>
              <w:pStyle w:val="TAL"/>
              <w:rPr>
                <w:rFonts w:cs="Arial"/>
                <w:lang w:eastAsia="zh-CN"/>
              </w:rPr>
            </w:pPr>
            <w:ins w:id="17" w:author="Yogesh Tugnawat" w:date="2024-02-26T23:05:00Z">
              <w:r>
                <w:rPr>
                  <w:rFonts w:cs="Arial"/>
                  <w:lang w:eastAsia="zh-CN"/>
                </w:rPr>
                <w:t xml:space="preserve">Support of </w:t>
              </w:r>
              <w:r w:rsidRPr="00067C60">
                <w:t>extended rejected NSSAI</w:t>
              </w:r>
            </w:ins>
          </w:p>
        </w:tc>
        <w:tc>
          <w:tcPr>
            <w:tcW w:w="833" w:type="dxa"/>
            <w:gridSpan w:val="4"/>
            <w:tcBorders>
              <w:top w:val="single" w:sz="6" w:space="0" w:color="auto"/>
              <w:left w:val="single" w:sz="6" w:space="0" w:color="auto"/>
              <w:bottom w:val="single" w:sz="6" w:space="0" w:color="auto"/>
              <w:right w:val="single" w:sz="4" w:space="0" w:color="auto"/>
            </w:tcBorders>
          </w:tcPr>
          <w:p w14:paraId="251EE090" w14:textId="7E0674AA" w:rsidR="00D01B7C" w:rsidRPr="00336727" w:rsidRDefault="00D01B7C" w:rsidP="00D01B7C">
            <w:pPr>
              <w:pStyle w:val="TAL"/>
              <w:rPr>
                <w:rFonts w:eastAsia="SimSun"/>
                <w:lang w:val="en-US" w:eastAsia="zh-CN"/>
              </w:rPr>
            </w:pPr>
            <w:ins w:id="18" w:author="Yogesh Tugnawat" w:date="2024-02-26T23:05:00Z">
              <w:r w:rsidRPr="00067C60">
                <w:rPr>
                  <w:lang w:eastAsia="zh-CN"/>
                </w:rPr>
                <w:t>24.501</w:t>
              </w:r>
              <w:r>
                <w:rPr>
                  <w:lang w:eastAsia="zh-CN"/>
                </w:rPr>
                <w:t xml:space="preserve">, </w:t>
              </w:r>
              <w:r w:rsidRPr="00067C60">
                <w:rPr>
                  <w:lang w:eastAsia="zh-CN"/>
                </w:rPr>
                <w:t>5.5.1.2.4</w:t>
              </w:r>
            </w:ins>
          </w:p>
        </w:tc>
        <w:tc>
          <w:tcPr>
            <w:tcW w:w="851" w:type="dxa"/>
            <w:gridSpan w:val="4"/>
            <w:tcBorders>
              <w:top w:val="single" w:sz="4" w:space="0" w:color="auto"/>
              <w:left w:val="single" w:sz="4" w:space="0" w:color="auto"/>
              <w:bottom w:val="single" w:sz="4" w:space="0" w:color="auto"/>
              <w:right w:val="single" w:sz="4" w:space="0" w:color="auto"/>
            </w:tcBorders>
          </w:tcPr>
          <w:p w14:paraId="2C99BBCC" w14:textId="58B6A66E" w:rsidR="00D01B7C" w:rsidRPr="00151DD7" w:rsidRDefault="00D01B7C" w:rsidP="00D01B7C">
            <w:pPr>
              <w:pStyle w:val="TAL"/>
            </w:pPr>
            <w:ins w:id="19" w:author="Yogesh Tugnawat" w:date="2024-02-26T23:05:00Z">
              <w:r>
                <w:t>Rel-17</w:t>
              </w:r>
            </w:ins>
          </w:p>
        </w:tc>
        <w:tc>
          <w:tcPr>
            <w:tcW w:w="1559" w:type="dxa"/>
            <w:gridSpan w:val="4"/>
            <w:tcBorders>
              <w:top w:val="single" w:sz="4" w:space="0" w:color="auto"/>
              <w:left w:val="single" w:sz="4" w:space="0" w:color="auto"/>
              <w:bottom w:val="single" w:sz="4" w:space="0" w:color="auto"/>
              <w:right w:val="single" w:sz="4" w:space="0" w:color="auto"/>
            </w:tcBorders>
          </w:tcPr>
          <w:p w14:paraId="20C63F87" w14:textId="721BA080" w:rsidR="00D01B7C" w:rsidRPr="00151DD7" w:rsidRDefault="00D01B7C" w:rsidP="00D01B7C">
            <w:pPr>
              <w:pStyle w:val="TAL"/>
            </w:pPr>
            <w:ins w:id="20" w:author="Yogesh Tugnawat" w:date="2024-02-26T23:05:00Z">
              <w:r>
                <w:t>pc_ER_NSSAI</w:t>
              </w:r>
            </w:ins>
          </w:p>
        </w:tc>
        <w:tc>
          <w:tcPr>
            <w:tcW w:w="567" w:type="dxa"/>
            <w:gridSpan w:val="4"/>
            <w:tcBorders>
              <w:top w:val="single" w:sz="4" w:space="0" w:color="auto"/>
              <w:left w:val="single" w:sz="4" w:space="0" w:color="auto"/>
              <w:bottom w:val="single" w:sz="4" w:space="0" w:color="auto"/>
              <w:right w:val="single" w:sz="4" w:space="0" w:color="auto"/>
            </w:tcBorders>
          </w:tcPr>
          <w:p w14:paraId="707FDD48" w14:textId="30EC6802" w:rsidR="00D01B7C" w:rsidRPr="00151DD7" w:rsidRDefault="001041C2" w:rsidP="00D01B7C">
            <w:pPr>
              <w:pStyle w:val="TAL"/>
              <w:rPr>
                <w:lang w:eastAsia="zh-CN"/>
              </w:rPr>
            </w:pPr>
            <w:ins w:id="21" w:author="Yogesh Tugnawat" w:date="2024-02-29T05:25:00Z">
              <w:r>
                <w:rPr>
                  <w:lang w:eastAsia="zh-CN"/>
                </w:rPr>
                <w:t>Yes</w:t>
              </w:r>
            </w:ins>
          </w:p>
        </w:tc>
        <w:tc>
          <w:tcPr>
            <w:tcW w:w="1559" w:type="dxa"/>
            <w:gridSpan w:val="4"/>
            <w:tcBorders>
              <w:top w:val="single" w:sz="4" w:space="0" w:color="auto"/>
              <w:left w:val="single" w:sz="4" w:space="0" w:color="auto"/>
              <w:bottom w:val="single" w:sz="4" w:space="0" w:color="auto"/>
              <w:right w:val="single" w:sz="4" w:space="0" w:color="auto"/>
            </w:tcBorders>
          </w:tcPr>
          <w:p w14:paraId="7458F8AE" w14:textId="77777777" w:rsidR="00D01B7C" w:rsidRPr="00151DD7" w:rsidRDefault="00D01B7C" w:rsidP="00D01B7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4493036" w14:textId="6059BB8A" w:rsidR="00D01B7C" w:rsidRPr="00D66999" w:rsidRDefault="00D01B7C" w:rsidP="001041C2">
            <w:pPr>
              <w:pStyle w:val="TAL"/>
            </w:pPr>
            <w:ins w:id="22" w:author="Yogesh Tugnawat" w:date="2024-02-26T23:05:00Z">
              <w:r>
                <w:t xml:space="preserve">A </w:t>
              </w:r>
              <w:r w:rsidRPr="00067C60">
                <w:t>UE support</w:t>
              </w:r>
              <w:r>
                <w:t>ing</w:t>
              </w:r>
              <w:r w:rsidRPr="00067C60">
                <w:t xml:space="preserve"> extended rejected NSSAI</w:t>
              </w:r>
            </w:ins>
          </w:p>
        </w:tc>
      </w:tr>
    </w:tbl>
    <w:p w14:paraId="6B0BDDB2" w14:textId="77777777" w:rsidR="000074DA" w:rsidRPr="005B00C6" w:rsidRDefault="000074DA" w:rsidP="000074DA">
      <w:pPr>
        <w:rPr>
          <w:lang w:eastAsia="ko-KR"/>
        </w:rPr>
      </w:pPr>
    </w:p>
    <w:p w14:paraId="34488ADE" w14:textId="77777777" w:rsidR="000074DA" w:rsidRPr="000074DA" w:rsidRDefault="000074DA" w:rsidP="000074DA"/>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9F7A08">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6B31" w14:textId="77777777" w:rsidR="009F7A08" w:rsidRDefault="009F7A08">
      <w:r>
        <w:separator/>
      </w:r>
    </w:p>
  </w:endnote>
  <w:endnote w:type="continuationSeparator" w:id="0">
    <w:p w14:paraId="18381213" w14:textId="77777777" w:rsidR="009F7A08" w:rsidRDefault="009F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CC816" w14:textId="77777777" w:rsidR="009F7A08" w:rsidRDefault="009F7A08">
      <w:r>
        <w:separator/>
      </w:r>
    </w:p>
  </w:footnote>
  <w:footnote w:type="continuationSeparator" w:id="0">
    <w:p w14:paraId="132BB480" w14:textId="77777777" w:rsidR="009F7A08" w:rsidRDefault="009F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4D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33E"/>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2B9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67ECF"/>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1C2"/>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5E1D"/>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1E3"/>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40"/>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B01"/>
    <w:rsid w:val="00177E1C"/>
    <w:rsid w:val="00180167"/>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92"/>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67A"/>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9AB"/>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3019"/>
    <w:rsid w:val="002D62B6"/>
    <w:rsid w:val="002D6F0A"/>
    <w:rsid w:val="002D760D"/>
    <w:rsid w:val="002D789A"/>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5D9"/>
    <w:rsid w:val="00320FD4"/>
    <w:rsid w:val="003217C0"/>
    <w:rsid w:val="003219BF"/>
    <w:rsid w:val="00321F87"/>
    <w:rsid w:val="00322684"/>
    <w:rsid w:val="00323076"/>
    <w:rsid w:val="00323378"/>
    <w:rsid w:val="0032341E"/>
    <w:rsid w:val="003237C7"/>
    <w:rsid w:val="00323B42"/>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EA8"/>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EB"/>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25F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5D7"/>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677FD"/>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8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906"/>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C18"/>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0A3D"/>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FE4"/>
    <w:rsid w:val="00860A73"/>
    <w:rsid w:val="00860A80"/>
    <w:rsid w:val="00860BED"/>
    <w:rsid w:val="00861453"/>
    <w:rsid w:val="008614FD"/>
    <w:rsid w:val="008619D1"/>
    <w:rsid w:val="0086363A"/>
    <w:rsid w:val="00863775"/>
    <w:rsid w:val="00863BA9"/>
    <w:rsid w:val="008649BD"/>
    <w:rsid w:val="00864BFE"/>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40B"/>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3CF4"/>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490"/>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05E8"/>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08"/>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92E"/>
    <w:rsid w:val="00A26DA3"/>
    <w:rsid w:val="00A271D7"/>
    <w:rsid w:val="00A27D29"/>
    <w:rsid w:val="00A30085"/>
    <w:rsid w:val="00A30985"/>
    <w:rsid w:val="00A324CE"/>
    <w:rsid w:val="00A326CB"/>
    <w:rsid w:val="00A32DDB"/>
    <w:rsid w:val="00A33313"/>
    <w:rsid w:val="00A337B0"/>
    <w:rsid w:val="00A338A5"/>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1C"/>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5F6A"/>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A1D"/>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620D"/>
    <w:rsid w:val="00B77334"/>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6EE"/>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4F11"/>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B7C"/>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058"/>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3A4A"/>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02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7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BB2"/>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6A"/>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327"/>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B42"/>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323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23B4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23B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23B42"/>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323B42"/>
    <w:pPr>
      <w:ind w:left="1701" w:hanging="1701"/>
      <w:outlineLvl w:val="4"/>
    </w:pPr>
    <w:rPr>
      <w:sz w:val="22"/>
    </w:rPr>
  </w:style>
  <w:style w:type="paragraph" w:styleId="Heading6">
    <w:name w:val="heading 6"/>
    <w:aliases w:val="T1,Header 6"/>
    <w:basedOn w:val="H6"/>
    <w:next w:val="Normal"/>
    <w:link w:val="Heading6Char"/>
    <w:qFormat/>
    <w:rsid w:val="00323B42"/>
    <w:pPr>
      <w:outlineLvl w:val="5"/>
    </w:pPr>
  </w:style>
  <w:style w:type="paragraph" w:styleId="Heading7">
    <w:name w:val="heading 7"/>
    <w:aliases w:val="L7,Header 7"/>
    <w:basedOn w:val="H6"/>
    <w:next w:val="Normal"/>
    <w:link w:val="Heading7Char1"/>
    <w:qFormat/>
    <w:rsid w:val="00323B42"/>
    <w:pPr>
      <w:outlineLvl w:val="6"/>
    </w:pPr>
  </w:style>
  <w:style w:type="paragraph" w:styleId="Heading8">
    <w:name w:val="heading 8"/>
    <w:basedOn w:val="Heading1"/>
    <w:next w:val="Normal"/>
    <w:link w:val="Heading8Char"/>
    <w:qFormat/>
    <w:rsid w:val="00323B42"/>
    <w:pPr>
      <w:ind w:left="0" w:firstLine="0"/>
      <w:outlineLvl w:val="7"/>
    </w:pPr>
  </w:style>
  <w:style w:type="paragraph" w:styleId="Heading9">
    <w:name w:val="heading 9"/>
    <w:basedOn w:val="Heading8"/>
    <w:next w:val="Normal"/>
    <w:link w:val="Heading9Char1"/>
    <w:qFormat/>
    <w:rsid w:val="00323B42"/>
    <w:pPr>
      <w:outlineLvl w:val="8"/>
    </w:pPr>
  </w:style>
  <w:style w:type="character" w:default="1" w:styleId="DefaultParagraphFont">
    <w:name w:val="Default Paragraph Font"/>
    <w:semiHidden/>
    <w:rsid w:val="00323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3B42"/>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323B42"/>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323B42"/>
    <w:pPr>
      <w:ind w:left="1418" w:hanging="1418"/>
    </w:pPr>
  </w:style>
  <w:style w:type="paragraph" w:styleId="TOC8">
    <w:name w:val="toc 8"/>
    <w:basedOn w:val="TOC1"/>
    <w:rsid w:val="00323B42"/>
    <w:pPr>
      <w:spacing w:before="180"/>
      <w:ind w:left="2693" w:hanging="2693"/>
    </w:pPr>
    <w:rPr>
      <w:b/>
    </w:rPr>
  </w:style>
  <w:style w:type="paragraph" w:styleId="TOC1">
    <w:name w:val="toc 1"/>
    <w:rsid w:val="00323B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23B42"/>
    <w:pPr>
      <w:keepLines/>
      <w:tabs>
        <w:tab w:val="center" w:pos="4536"/>
        <w:tab w:val="right" w:pos="9072"/>
      </w:tabs>
    </w:pPr>
    <w:rPr>
      <w:noProof/>
    </w:rPr>
  </w:style>
  <w:style w:type="character" w:customStyle="1" w:styleId="ZGSM">
    <w:name w:val="ZGSM"/>
    <w:rsid w:val="00323B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23B4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323B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23B42"/>
    <w:pPr>
      <w:ind w:left="1701" w:hanging="1701"/>
    </w:pPr>
  </w:style>
  <w:style w:type="paragraph" w:styleId="TOC4">
    <w:name w:val="toc 4"/>
    <w:basedOn w:val="TOC3"/>
    <w:rsid w:val="00323B42"/>
    <w:pPr>
      <w:ind w:left="1418" w:hanging="1418"/>
    </w:pPr>
  </w:style>
  <w:style w:type="paragraph" w:styleId="TOC3">
    <w:name w:val="toc 3"/>
    <w:basedOn w:val="TOC2"/>
    <w:rsid w:val="00323B42"/>
    <w:pPr>
      <w:ind w:left="1134" w:hanging="1134"/>
    </w:pPr>
  </w:style>
  <w:style w:type="paragraph" w:styleId="TOC2">
    <w:name w:val="toc 2"/>
    <w:basedOn w:val="TOC1"/>
    <w:rsid w:val="00323B42"/>
    <w:pPr>
      <w:keepNext w:val="0"/>
      <w:spacing w:before="0"/>
      <w:ind w:left="851" w:hanging="851"/>
    </w:pPr>
    <w:rPr>
      <w:sz w:val="20"/>
    </w:rPr>
  </w:style>
  <w:style w:type="paragraph" w:styleId="Index1">
    <w:name w:val="index 1"/>
    <w:basedOn w:val="Normal"/>
    <w:rsid w:val="00323B42"/>
    <w:pPr>
      <w:keepLines/>
      <w:spacing w:after="0"/>
    </w:pPr>
  </w:style>
  <w:style w:type="paragraph" w:styleId="Index2">
    <w:name w:val="index 2"/>
    <w:basedOn w:val="Index1"/>
    <w:rsid w:val="00323B42"/>
    <w:pPr>
      <w:ind w:left="284"/>
    </w:pPr>
  </w:style>
  <w:style w:type="paragraph" w:customStyle="1" w:styleId="TT">
    <w:name w:val="TT"/>
    <w:basedOn w:val="Heading1"/>
    <w:next w:val="Normal"/>
    <w:rsid w:val="00323B42"/>
    <w:pPr>
      <w:outlineLvl w:val="9"/>
    </w:pPr>
  </w:style>
  <w:style w:type="paragraph" w:styleId="Footer">
    <w:name w:val="footer"/>
    <w:aliases w:val="footer odd,footer,fo,pie de página"/>
    <w:basedOn w:val="Header"/>
    <w:link w:val="FooterChar2"/>
    <w:rsid w:val="00323B42"/>
    <w:pPr>
      <w:jc w:val="center"/>
    </w:pPr>
    <w:rPr>
      <w:i/>
    </w:rPr>
  </w:style>
  <w:style w:type="character" w:styleId="FootnoteReference">
    <w:name w:val="footnote reference"/>
    <w:aliases w:val="Appel note de bas de p,Nota,Footnote symbol,Footnote"/>
    <w:basedOn w:val="DefaultParagraphFont"/>
    <w:rsid w:val="00323B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23B4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323B42"/>
    <w:pPr>
      <w:keepNext/>
      <w:spacing w:after="0"/>
    </w:pPr>
    <w:rPr>
      <w:rFonts w:ascii="Arial" w:hAnsi="Arial"/>
      <w:sz w:val="18"/>
    </w:rPr>
  </w:style>
  <w:style w:type="paragraph" w:customStyle="1" w:styleId="NO">
    <w:name w:val="NO"/>
    <w:basedOn w:val="Normal"/>
    <w:link w:val="NOChar"/>
    <w:rsid w:val="00323B42"/>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323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23B42"/>
    <w:pPr>
      <w:jc w:val="right"/>
    </w:pPr>
  </w:style>
  <w:style w:type="paragraph" w:customStyle="1" w:styleId="TAL">
    <w:name w:val="TAL"/>
    <w:basedOn w:val="Normal"/>
    <w:link w:val="TALChar"/>
    <w:rsid w:val="00323B4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323B42"/>
    <w:rPr>
      <w:b/>
    </w:rPr>
  </w:style>
  <w:style w:type="paragraph" w:customStyle="1" w:styleId="TAC">
    <w:name w:val="TAC"/>
    <w:basedOn w:val="TAL"/>
    <w:link w:val="TACCar"/>
    <w:rsid w:val="00323B42"/>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23B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23B42"/>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323B42"/>
    <w:pPr>
      <w:spacing w:after="0"/>
    </w:pPr>
  </w:style>
  <w:style w:type="paragraph" w:customStyle="1" w:styleId="NW">
    <w:name w:val="NW"/>
    <w:basedOn w:val="NO"/>
    <w:rsid w:val="00323B42"/>
    <w:pPr>
      <w:spacing w:after="0"/>
    </w:pPr>
  </w:style>
  <w:style w:type="paragraph" w:customStyle="1" w:styleId="EW">
    <w:name w:val="EW"/>
    <w:basedOn w:val="EX"/>
    <w:rsid w:val="00323B42"/>
    <w:pPr>
      <w:spacing w:after="0"/>
    </w:pPr>
  </w:style>
  <w:style w:type="paragraph" w:customStyle="1" w:styleId="B1">
    <w:name w:val="B1"/>
    <w:basedOn w:val="List"/>
    <w:link w:val="B1Char"/>
    <w:rsid w:val="00323B42"/>
  </w:style>
  <w:style w:type="paragraph" w:styleId="List">
    <w:name w:val="List"/>
    <w:basedOn w:val="Normal"/>
    <w:link w:val="ListChar"/>
    <w:rsid w:val="00323B42"/>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323B42"/>
    <w:pPr>
      <w:ind w:left="1985" w:hanging="1985"/>
    </w:pPr>
  </w:style>
  <w:style w:type="paragraph" w:styleId="TOC7">
    <w:name w:val="toc 7"/>
    <w:basedOn w:val="TOC6"/>
    <w:next w:val="Normal"/>
    <w:rsid w:val="00323B42"/>
    <w:pPr>
      <w:ind w:left="2268" w:hanging="2268"/>
    </w:pPr>
  </w:style>
  <w:style w:type="paragraph" w:styleId="ListBullet2">
    <w:name w:val="List Bullet 2"/>
    <w:aliases w:val="lb2"/>
    <w:basedOn w:val="ListBullet"/>
    <w:link w:val="ListBullet2Char"/>
    <w:rsid w:val="00323B42"/>
    <w:pPr>
      <w:ind w:left="851"/>
    </w:pPr>
  </w:style>
  <w:style w:type="paragraph" w:styleId="ListBullet">
    <w:name w:val="List Bullet"/>
    <w:aliases w:val="UL"/>
    <w:basedOn w:val="List"/>
    <w:link w:val="ListBulletChar"/>
    <w:rsid w:val="00323B42"/>
  </w:style>
  <w:style w:type="paragraph" w:customStyle="1" w:styleId="EditorsNote">
    <w:name w:val="Editor's Note"/>
    <w:aliases w:val="EN,Editor's Noteormal"/>
    <w:basedOn w:val="NO"/>
    <w:link w:val="EditorsNoteCarCar"/>
    <w:rsid w:val="00323B42"/>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323B4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23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3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3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23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3B42"/>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323B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23B42"/>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23B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323B42"/>
    <w:pPr>
      <w:ind w:left="1135"/>
    </w:pPr>
  </w:style>
  <w:style w:type="paragraph" w:styleId="ListBullet4">
    <w:name w:val="List Bullet 4"/>
    <w:basedOn w:val="ListBullet3"/>
    <w:rsid w:val="00323B42"/>
    <w:pPr>
      <w:ind w:left="1418"/>
    </w:pPr>
  </w:style>
  <w:style w:type="paragraph" w:styleId="ListBullet5">
    <w:name w:val="List Bullet 5"/>
    <w:basedOn w:val="ListBullet4"/>
    <w:rsid w:val="00323B42"/>
    <w:pPr>
      <w:ind w:left="1702"/>
    </w:pPr>
  </w:style>
  <w:style w:type="paragraph" w:customStyle="1" w:styleId="B2">
    <w:name w:val="B2"/>
    <w:basedOn w:val="List2"/>
    <w:link w:val="B2Char"/>
    <w:rsid w:val="00323B42"/>
  </w:style>
  <w:style w:type="paragraph" w:styleId="List2">
    <w:name w:val="List 2"/>
    <w:basedOn w:val="List"/>
    <w:link w:val="List2Char"/>
    <w:rsid w:val="00323B42"/>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323B42"/>
  </w:style>
  <w:style w:type="paragraph" w:styleId="List3">
    <w:name w:val="List 3"/>
    <w:basedOn w:val="List2"/>
    <w:link w:val="List3Char"/>
    <w:rsid w:val="00323B42"/>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323B42"/>
  </w:style>
  <w:style w:type="paragraph" w:styleId="List4">
    <w:name w:val="List 4"/>
    <w:basedOn w:val="List3"/>
    <w:rsid w:val="00323B42"/>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323B42"/>
  </w:style>
  <w:style w:type="paragraph" w:styleId="List5">
    <w:name w:val="List 5"/>
    <w:basedOn w:val="List4"/>
    <w:rsid w:val="00323B42"/>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323B42"/>
    <w:pPr>
      <w:framePr w:hRule="auto" w:wrap="notBeside" w:y="852"/>
    </w:pPr>
    <w:rPr>
      <w:i w:val="0"/>
      <w:sz w:val="40"/>
    </w:rPr>
  </w:style>
  <w:style w:type="paragraph" w:customStyle="1" w:styleId="ZV">
    <w:name w:val="ZV"/>
    <w:basedOn w:val="ZU"/>
    <w:rsid w:val="00323B42"/>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23B42"/>
    <w:pPr>
      <w:ind w:left="851"/>
    </w:pPr>
  </w:style>
  <w:style w:type="paragraph" w:styleId="ListNumber">
    <w:name w:val="List Number"/>
    <w:basedOn w:val="List"/>
    <w:rsid w:val="00323B42"/>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10246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2024-02-29T13:27:00Z</dcterms:created>
  <dcterms:modified xsi:type="dcterms:W3CDTF">2024-02-29T13:27:00Z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